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384B" w14:textId="38D73C91" w:rsidR="004D38CE" w:rsidRPr="005B1784" w:rsidRDefault="00E02149" w:rsidP="0828834C">
      <w:pPr>
        <w:spacing w:after="0" w:line="240" w:lineRule="auto"/>
        <w:jc w:val="center"/>
        <w:rPr>
          <w:rFonts w:ascii="Work Sans" w:eastAsia="Work Sans" w:hAnsi="Work Sans" w:cs="Work Sans"/>
          <w:b/>
          <w:bCs/>
        </w:rPr>
      </w:pPr>
      <w:r>
        <w:rPr>
          <w:rFonts w:ascii="Work Sans" w:eastAsia="Work Sans" w:hAnsi="Work Sans" w:cs="Work Sans"/>
          <w:b/>
          <w:bCs/>
          <w:kern w:val="0"/>
        </w:rPr>
        <w:t xml:space="preserve"> </w:t>
      </w:r>
      <w:r w:rsidR="413F5EF3" w:rsidRPr="0828834C">
        <w:rPr>
          <w:rFonts w:ascii="Work Sans" w:eastAsia="Work Sans" w:hAnsi="Work Sans" w:cs="Work Sans"/>
          <w:b/>
          <w:bCs/>
          <w:kern w:val="0"/>
        </w:rPr>
        <w:t>RESOLUCIÓN NÚMERO</w:t>
      </w:r>
      <w:r w:rsidR="4A3551E9">
        <w:rPr>
          <w:rFonts w:ascii="Work Sans" w:eastAsia="Work Sans" w:hAnsi="Work Sans" w:cs="Work Sans"/>
          <w:b/>
          <w:bCs/>
          <w:kern w:val="0"/>
        </w:rPr>
        <w:t xml:space="preserve"> </w:t>
      </w:r>
      <w:r w:rsidR="7F980DD4" w:rsidRPr="0828834C">
        <w:rPr>
          <w:rFonts w:ascii="Work Sans" w:eastAsia="Work Sans" w:hAnsi="Work Sans" w:cs="Work Sans"/>
          <w:b/>
          <w:bCs/>
          <w:kern w:val="0"/>
        </w:rPr>
        <w:t xml:space="preserve">xxx </w:t>
      </w:r>
      <w:r w:rsidR="413F5EF3" w:rsidRPr="0828834C">
        <w:rPr>
          <w:rFonts w:ascii="Work Sans" w:eastAsia="Work Sans" w:hAnsi="Work Sans" w:cs="Work Sans"/>
          <w:b/>
          <w:bCs/>
          <w:kern w:val="0"/>
        </w:rPr>
        <w:t>DE</w:t>
      </w:r>
      <w:r w:rsidR="4A3551E9">
        <w:rPr>
          <w:rFonts w:ascii="Work Sans" w:eastAsia="Work Sans" w:hAnsi="Work Sans" w:cs="Work Sans"/>
          <w:b/>
          <w:bCs/>
          <w:kern w:val="0"/>
        </w:rPr>
        <w:t xml:space="preserve"> 202</w:t>
      </w:r>
      <w:r w:rsidR="569504EA">
        <w:rPr>
          <w:rFonts w:ascii="Work Sans" w:eastAsia="Work Sans" w:hAnsi="Work Sans" w:cs="Work Sans"/>
          <w:b/>
          <w:bCs/>
          <w:kern w:val="0"/>
        </w:rPr>
        <w:t>5</w:t>
      </w:r>
      <w:r w:rsidR="413F5EF3" w:rsidRPr="0828834C">
        <w:rPr>
          <w:rFonts w:ascii="Work Sans" w:eastAsia="Work Sans" w:hAnsi="Work Sans" w:cs="Work Sans"/>
          <w:b/>
          <w:bCs/>
          <w:kern w:val="0"/>
        </w:rPr>
        <w:t xml:space="preserve">  </w:t>
      </w:r>
    </w:p>
    <w:p w14:paraId="1AF48258" w14:textId="77777777" w:rsidR="004D38CE" w:rsidRPr="005B1784" w:rsidRDefault="004D38CE" w:rsidP="0828834C">
      <w:pPr>
        <w:spacing w:after="0" w:line="240" w:lineRule="auto"/>
        <w:jc w:val="center"/>
        <w:rPr>
          <w:rFonts w:ascii="Work Sans" w:eastAsia="Work Sans" w:hAnsi="Work Sans" w:cs="Work Sans"/>
          <w:b/>
          <w:bCs/>
        </w:rPr>
      </w:pPr>
    </w:p>
    <w:p w14:paraId="31392F6E" w14:textId="77777777" w:rsidR="004D38CE" w:rsidRPr="005B1784" w:rsidRDefault="151E4501" w:rsidP="0828834C">
      <w:pPr>
        <w:spacing w:after="0" w:line="240" w:lineRule="auto"/>
        <w:jc w:val="center"/>
        <w:rPr>
          <w:rFonts w:ascii="Work Sans" w:eastAsia="Work Sans" w:hAnsi="Work Sans" w:cs="Work Sans"/>
          <w:b/>
          <w:bCs/>
          <w:kern w:val="0"/>
        </w:rPr>
      </w:pPr>
      <w:r w:rsidRPr="0828834C">
        <w:rPr>
          <w:rFonts w:ascii="Work Sans" w:eastAsia="Work Sans" w:hAnsi="Work Sans" w:cs="Work Sans"/>
          <w:b/>
          <w:bCs/>
        </w:rPr>
        <w:t xml:space="preserve"> </w:t>
      </w:r>
    </w:p>
    <w:p w14:paraId="79DD510B" w14:textId="1F03C3C6" w:rsidR="004D38CE" w:rsidRPr="005B1784" w:rsidRDefault="151E4501" w:rsidP="0828834C">
      <w:pPr>
        <w:spacing w:after="0" w:line="240" w:lineRule="auto"/>
        <w:ind w:left="-142" w:right="-283"/>
        <w:jc w:val="center"/>
        <w:rPr>
          <w:rFonts w:ascii="Work Sans" w:eastAsia="Work Sans" w:hAnsi="Work Sans" w:cs="Work Sans"/>
          <w:b/>
          <w:bCs/>
        </w:rPr>
      </w:pPr>
      <w:r w:rsidRPr="0828834C">
        <w:rPr>
          <w:rFonts w:ascii="Work Sans" w:eastAsia="Work Sans" w:hAnsi="Work Sans" w:cs="Work Sans"/>
          <w:b/>
          <w:bCs/>
        </w:rPr>
        <w:t>(</w:t>
      </w:r>
      <w:r w:rsidR="224B5A60" w:rsidRPr="0828834C">
        <w:rPr>
          <w:rFonts w:ascii="Work Sans" w:eastAsia="Work Sans" w:hAnsi="Work Sans" w:cs="Work Sans"/>
          <w:b/>
          <w:bCs/>
        </w:rPr>
        <w:t xml:space="preserve">                             </w:t>
      </w:r>
      <w:r w:rsidRPr="0828834C">
        <w:rPr>
          <w:rFonts w:ascii="Work Sans" w:eastAsia="Work Sans" w:hAnsi="Work Sans" w:cs="Work Sans"/>
          <w:b/>
          <w:bCs/>
        </w:rPr>
        <w:t>)</w:t>
      </w:r>
    </w:p>
    <w:p w14:paraId="3A7B1B24" w14:textId="77777777" w:rsidR="004D38CE" w:rsidRDefault="004D38CE" w:rsidP="0828834C">
      <w:pPr>
        <w:spacing w:after="0" w:line="240" w:lineRule="auto"/>
        <w:ind w:left="-142" w:right="-283"/>
        <w:jc w:val="center"/>
        <w:rPr>
          <w:rFonts w:ascii="Work Sans" w:eastAsia="Work Sans" w:hAnsi="Work Sans" w:cs="Work Sans"/>
          <w:b/>
          <w:bCs/>
        </w:rPr>
      </w:pPr>
    </w:p>
    <w:p w14:paraId="0057915A" w14:textId="77777777" w:rsidR="00D722E3" w:rsidRPr="005B1784" w:rsidRDefault="00D722E3" w:rsidP="0828834C">
      <w:pPr>
        <w:spacing w:after="0" w:line="240" w:lineRule="auto"/>
        <w:ind w:left="-142" w:right="-283"/>
        <w:jc w:val="center"/>
        <w:rPr>
          <w:rFonts w:ascii="Work Sans" w:eastAsia="Work Sans" w:hAnsi="Work Sans" w:cs="Work Sans"/>
          <w:b/>
          <w:bCs/>
        </w:rPr>
      </w:pPr>
    </w:p>
    <w:p w14:paraId="1FCD0F91" w14:textId="10ACAB90" w:rsidR="004D38CE" w:rsidRPr="00586C4A" w:rsidRDefault="00F66E96" w:rsidP="422F87CD">
      <w:pPr>
        <w:spacing w:after="0" w:line="240" w:lineRule="auto"/>
        <w:jc w:val="center"/>
        <w:rPr>
          <w:rFonts w:ascii="Work Sans" w:eastAsia="Work Sans" w:hAnsi="Work Sans" w:cs="Work Sans"/>
          <w:rPrChange w:id="0" w:author="ALVARO GOMEZ BAEZ" w:date="2025-08-25T11:27:00Z" w16du:dateUtc="2025-08-25T16:27:00Z">
            <w:rPr>
              <w:rFonts w:ascii="Work Sans" w:eastAsia="Work Sans" w:hAnsi="Work Sans" w:cs="Work Sans"/>
              <w:i/>
              <w:iCs/>
            </w:rPr>
          </w:rPrChange>
        </w:rPr>
      </w:pPr>
      <w:del w:id="1" w:author="ALVARO GOMEZ BAEZ" w:date="2025-08-25T11:26:00Z" w16du:dateUtc="2025-08-25T16:26:00Z">
        <w:r w:rsidRPr="422F87CD" w:rsidDel="009E53C0">
          <w:rPr>
            <w:rFonts w:ascii="Work Sans" w:eastAsia="Work Sans" w:hAnsi="Work Sans" w:cs="Work Sans"/>
            <w:i/>
            <w:iCs/>
          </w:rPr>
          <w:delText>“</w:delText>
        </w:r>
      </w:del>
      <w:r w:rsidRPr="00586C4A">
        <w:rPr>
          <w:rFonts w:ascii="Work Sans" w:eastAsia="Work Sans" w:hAnsi="Work Sans" w:cs="Work Sans"/>
          <w:rPrChange w:id="2" w:author="ALVARO GOMEZ BAEZ" w:date="2025-08-25T11:27:00Z" w16du:dateUtc="2025-08-25T16:27:00Z">
            <w:rPr>
              <w:rFonts w:ascii="Work Sans" w:eastAsia="Work Sans" w:hAnsi="Work Sans" w:cs="Work Sans"/>
              <w:i/>
              <w:iCs/>
            </w:rPr>
          </w:rPrChange>
        </w:rPr>
        <w:t xml:space="preserve">Por </w:t>
      </w:r>
      <w:ins w:id="3" w:author="ALVARO GOMEZ BAEZ" w:date="2025-08-25T11:27:00Z" w16du:dateUtc="2025-08-25T16:27:00Z">
        <w:r w:rsidR="005E0326" w:rsidRPr="00586C4A">
          <w:rPr>
            <w:rFonts w:ascii="Work Sans" w:eastAsia="Work Sans" w:hAnsi="Work Sans" w:cs="Work Sans"/>
            <w:rPrChange w:id="4" w:author="ALVARO GOMEZ BAEZ" w:date="2025-08-25T11:27:00Z" w16du:dateUtc="2025-08-25T16:27:00Z">
              <w:rPr>
                <w:rFonts w:ascii="Work Sans" w:eastAsia="Work Sans" w:hAnsi="Work Sans" w:cs="Work Sans"/>
                <w:i/>
                <w:iCs/>
              </w:rPr>
            </w:rPrChange>
          </w:rPr>
          <w:t xml:space="preserve">medio de la cual </w:t>
        </w:r>
      </w:ins>
      <w:del w:id="5" w:author="ALVARO GOMEZ BAEZ" w:date="2025-08-25T11:27:00Z" w16du:dateUtc="2025-08-25T16:27:00Z">
        <w:r w:rsidRPr="00586C4A" w:rsidDel="00D931D5">
          <w:rPr>
            <w:rFonts w:ascii="Work Sans" w:eastAsia="Work Sans" w:hAnsi="Work Sans" w:cs="Work Sans"/>
            <w:rPrChange w:id="6" w:author="ALVARO GOMEZ BAEZ" w:date="2025-08-25T11:27:00Z" w16du:dateUtc="2025-08-25T16:27:00Z">
              <w:rPr>
                <w:rFonts w:ascii="Work Sans" w:eastAsia="Work Sans" w:hAnsi="Work Sans" w:cs="Work Sans"/>
                <w:i/>
                <w:iCs/>
              </w:rPr>
            </w:rPrChange>
          </w:rPr>
          <w:delText xml:space="preserve">el cual </w:delText>
        </w:r>
      </w:del>
      <w:r w:rsidRPr="00586C4A">
        <w:rPr>
          <w:rFonts w:ascii="Work Sans" w:eastAsia="Work Sans" w:hAnsi="Work Sans" w:cs="Work Sans"/>
          <w:rPrChange w:id="7" w:author="ALVARO GOMEZ BAEZ" w:date="2025-08-25T11:27:00Z" w16du:dateUtc="2025-08-25T16:27:00Z">
            <w:rPr>
              <w:rFonts w:ascii="Work Sans" w:eastAsia="Work Sans" w:hAnsi="Work Sans" w:cs="Work Sans"/>
              <w:i/>
              <w:iCs/>
            </w:rPr>
          </w:rPrChange>
        </w:rPr>
        <w:t>se establecen los requisitos</w:t>
      </w:r>
      <w:r w:rsidR="00087724" w:rsidRPr="00586C4A">
        <w:rPr>
          <w:rFonts w:ascii="Work Sans" w:eastAsia="Work Sans" w:hAnsi="Work Sans" w:cs="Work Sans"/>
          <w:rPrChange w:id="8" w:author="ALVARO GOMEZ BAEZ" w:date="2025-08-25T11:27:00Z" w16du:dateUtc="2025-08-25T16:27:00Z">
            <w:rPr>
              <w:rFonts w:ascii="Work Sans" w:eastAsia="Work Sans" w:hAnsi="Work Sans" w:cs="Work Sans"/>
              <w:i/>
              <w:iCs/>
            </w:rPr>
          </w:rPrChange>
        </w:rPr>
        <w:t xml:space="preserve"> y lineamientos</w:t>
      </w:r>
      <w:r w:rsidRPr="00586C4A">
        <w:rPr>
          <w:rFonts w:ascii="Work Sans" w:eastAsia="Work Sans" w:hAnsi="Work Sans" w:cs="Work Sans"/>
          <w:rPrChange w:id="9" w:author="ALVARO GOMEZ BAEZ" w:date="2025-08-25T11:27:00Z" w16du:dateUtc="2025-08-25T16:27:00Z">
            <w:rPr>
              <w:rFonts w:ascii="Work Sans" w:eastAsia="Work Sans" w:hAnsi="Work Sans" w:cs="Work Sans"/>
              <w:i/>
              <w:iCs/>
            </w:rPr>
          </w:rPrChange>
        </w:rPr>
        <w:t xml:space="preserve"> para </w:t>
      </w:r>
      <w:r w:rsidR="00087724" w:rsidRPr="00586C4A">
        <w:rPr>
          <w:rFonts w:ascii="Work Sans" w:eastAsia="Work Sans" w:hAnsi="Work Sans" w:cs="Work Sans"/>
          <w:rPrChange w:id="10" w:author="ALVARO GOMEZ BAEZ" w:date="2025-08-25T11:27:00Z" w16du:dateUtc="2025-08-25T16:27:00Z">
            <w:rPr>
              <w:rFonts w:ascii="Work Sans" w:eastAsia="Work Sans" w:hAnsi="Work Sans" w:cs="Work Sans"/>
              <w:i/>
              <w:iCs/>
            </w:rPr>
          </w:rPrChange>
        </w:rPr>
        <w:t>la aprobación</w:t>
      </w:r>
      <w:r w:rsidR="00771562" w:rsidRPr="00586C4A">
        <w:rPr>
          <w:rFonts w:ascii="Work Sans" w:eastAsia="Work Sans" w:hAnsi="Work Sans" w:cs="Work Sans"/>
          <w:rPrChange w:id="11" w:author="ALVARO GOMEZ BAEZ" w:date="2025-08-25T11:27:00Z" w16du:dateUtc="2025-08-25T16:27:00Z">
            <w:rPr>
              <w:rFonts w:ascii="Work Sans" w:eastAsia="Work Sans" w:hAnsi="Work Sans" w:cs="Work Sans"/>
              <w:i/>
              <w:iCs/>
            </w:rPr>
          </w:rPrChange>
        </w:rPr>
        <w:t xml:space="preserve"> y el</w:t>
      </w:r>
      <w:r w:rsidRPr="00586C4A">
        <w:rPr>
          <w:rFonts w:ascii="Work Sans" w:eastAsia="Work Sans" w:hAnsi="Work Sans" w:cs="Work Sans"/>
          <w:rPrChange w:id="12" w:author="ALVARO GOMEZ BAEZ" w:date="2025-08-25T11:27:00Z" w16du:dateUtc="2025-08-25T16:27:00Z">
            <w:rPr>
              <w:rFonts w:ascii="Work Sans" w:eastAsia="Work Sans" w:hAnsi="Work Sans" w:cs="Work Sans"/>
              <w:i/>
              <w:iCs/>
            </w:rPr>
          </w:rPrChange>
        </w:rPr>
        <w:t xml:space="preserve"> registro de productores</w:t>
      </w:r>
      <w:r w:rsidR="00FA5CEA" w:rsidRPr="00586C4A">
        <w:rPr>
          <w:rFonts w:ascii="Work Sans" w:eastAsia="Work Sans" w:hAnsi="Work Sans" w:cs="Work Sans"/>
          <w:rPrChange w:id="13" w:author="ALVARO GOMEZ BAEZ" w:date="2025-08-25T11:27:00Z" w16du:dateUtc="2025-08-25T16:27:00Z">
            <w:rPr>
              <w:rFonts w:ascii="Work Sans" w:eastAsia="Work Sans" w:hAnsi="Work Sans" w:cs="Work Sans"/>
              <w:i/>
              <w:iCs/>
            </w:rPr>
          </w:rPrChange>
        </w:rPr>
        <w:t xml:space="preserve"> y/o</w:t>
      </w:r>
      <w:r w:rsidRPr="00586C4A">
        <w:rPr>
          <w:rFonts w:ascii="Work Sans" w:eastAsia="Work Sans" w:hAnsi="Work Sans" w:cs="Work Sans"/>
          <w:rPrChange w:id="14" w:author="ALVARO GOMEZ BAEZ" w:date="2025-08-25T11:27:00Z" w16du:dateUtc="2025-08-25T16:27:00Z">
            <w:rPr>
              <w:rFonts w:ascii="Work Sans" w:eastAsia="Work Sans" w:hAnsi="Work Sans" w:cs="Work Sans"/>
              <w:i/>
              <w:iCs/>
            </w:rPr>
          </w:rPrChange>
        </w:rPr>
        <w:t xml:space="preserve"> importadores de combustible</w:t>
      </w:r>
      <w:r w:rsidR="00984270" w:rsidRPr="00586C4A">
        <w:rPr>
          <w:rFonts w:ascii="Work Sans" w:eastAsia="Work Sans" w:hAnsi="Work Sans" w:cs="Work Sans"/>
          <w:rPrChange w:id="15" w:author="ALVARO GOMEZ BAEZ" w:date="2025-08-25T11:27:00Z" w16du:dateUtc="2025-08-25T16:27:00Z">
            <w:rPr>
              <w:rFonts w:ascii="Work Sans" w:eastAsia="Work Sans" w:hAnsi="Work Sans" w:cs="Work Sans"/>
              <w:i/>
              <w:iCs/>
            </w:rPr>
          </w:rPrChange>
        </w:rPr>
        <w:t>s</w:t>
      </w:r>
      <w:r w:rsidRPr="00586C4A">
        <w:rPr>
          <w:rFonts w:ascii="Work Sans" w:eastAsia="Work Sans" w:hAnsi="Work Sans" w:cs="Work Sans"/>
          <w:rPrChange w:id="16" w:author="ALVARO GOMEZ BAEZ" w:date="2025-08-25T11:27:00Z" w16du:dateUtc="2025-08-25T16:27:00Z">
            <w:rPr>
              <w:rFonts w:ascii="Work Sans" w:eastAsia="Work Sans" w:hAnsi="Work Sans" w:cs="Work Sans"/>
              <w:i/>
              <w:iCs/>
            </w:rPr>
          </w:rPrChange>
        </w:rPr>
        <w:t xml:space="preserve"> semisintéticos</w:t>
      </w:r>
      <w:r w:rsidR="00461F6D" w:rsidRPr="00586C4A">
        <w:rPr>
          <w:rFonts w:ascii="Work Sans" w:eastAsia="Work Sans" w:hAnsi="Work Sans" w:cs="Work Sans"/>
          <w:rPrChange w:id="17" w:author="ALVARO GOMEZ BAEZ" w:date="2025-08-25T11:27:00Z" w16du:dateUtc="2025-08-25T16:27:00Z">
            <w:rPr>
              <w:rFonts w:ascii="Work Sans" w:eastAsia="Work Sans" w:hAnsi="Work Sans" w:cs="Work Sans"/>
              <w:i/>
              <w:iCs/>
            </w:rPr>
          </w:rPrChange>
        </w:rPr>
        <w:t xml:space="preserve"> coprocesados</w:t>
      </w:r>
      <w:r w:rsidRPr="00586C4A">
        <w:rPr>
          <w:rFonts w:ascii="Work Sans" w:eastAsia="Work Sans" w:hAnsi="Work Sans" w:cs="Work Sans"/>
          <w:rPrChange w:id="18" w:author="ALVARO GOMEZ BAEZ" w:date="2025-08-25T11:27:00Z" w16du:dateUtc="2025-08-25T16:27:00Z">
            <w:rPr>
              <w:rFonts w:ascii="Work Sans" w:eastAsia="Work Sans" w:hAnsi="Work Sans" w:cs="Work Sans"/>
              <w:i/>
              <w:iCs/>
            </w:rPr>
          </w:rPrChange>
        </w:rPr>
        <w:t xml:space="preserve"> y componentes </w:t>
      </w:r>
      <w:r w:rsidR="11858A7E" w:rsidRPr="00586C4A">
        <w:rPr>
          <w:rFonts w:ascii="Work Sans" w:eastAsia="Work Sans" w:hAnsi="Work Sans" w:cs="Work Sans"/>
          <w:rPrChange w:id="19" w:author="ALVARO GOMEZ BAEZ" w:date="2025-08-25T11:27:00Z" w16du:dateUtc="2025-08-25T16:27:00Z">
            <w:rPr>
              <w:rFonts w:ascii="Work Sans" w:eastAsia="Work Sans" w:hAnsi="Work Sans" w:cs="Work Sans"/>
              <w:i/>
              <w:iCs/>
            </w:rPr>
          </w:rPrChange>
        </w:rPr>
        <w:t xml:space="preserve">sintéticos de </w:t>
      </w:r>
      <w:r w:rsidRPr="00586C4A">
        <w:rPr>
          <w:rFonts w:ascii="Work Sans" w:eastAsia="Work Sans" w:hAnsi="Work Sans" w:cs="Work Sans"/>
          <w:rPrChange w:id="20" w:author="ALVARO GOMEZ BAEZ" w:date="2025-08-25T11:27:00Z" w16du:dateUtc="2025-08-25T16:27:00Z">
            <w:rPr>
              <w:rFonts w:ascii="Work Sans" w:eastAsia="Work Sans" w:hAnsi="Work Sans" w:cs="Work Sans"/>
              <w:i/>
              <w:iCs/>
            </w:rPr>
          </w:rPrChange>
        </w:rPr>
        <w:t>mezcla (SBC</w:t>
      </w:r>
      <w:r w:rsidR="003E6C37" w:rsidRPr="00586C4A">
        <w:rPr>
          <w:rFonts w:ascii="Work Sans" w:eastAsia="Work Sans" w:hAnsi="Work Sans" w:cs="Work Sans"/>
          <w:rPrChange w:id="21" w:author="ALVARO GOMEZ BAEZ" w:date="2025-08-25T11:27:00Z" w16du:dateUtc="2025-08-25T16:27:00Z">
            <w:rPr>
              <w:rFonts w:ascii="Work Sans" w:eastAsia="Work Sans" w:hAnsi="Work Sans" w:cs="Work Sans"/>
              <w:i/>
              <w:iCs/>
            </w:rPr>
          </w:rPrChange>
        </w:rPr>
        <w:t>)</w:t>
      </w:r>
      <w:r w:rsidRPr="00586C4A">
        <w:rPr>
          <w:rFonts w:ascii="Work Sans" w:eastAsia="Work Sans" w:hAnsi="Work Sans" w:cs="Work Sans"/>
          <w:color w:val="EE0000"/>
          <w:rPrChange w:id="22" w:author="ALVARO GOMEZ BAEZ" w:date="2025-08-25T11:27:00Z" w16du:dateUtc="2025-08-25T16:27:00Z">
            <w:rPr>
              <w:rFonts w:ascii="Work Sans" w:eastAsia="Work Sans" w:hAnsi="Work Sans" w:cs="Work Sans"/>
              <w:i/>
              <w:iCs/>
              <w:color w:val="EE0000"/>
            </w:rPr>
          </w:rPrChange>
        </w:rPr>
        <w:t xml:space="preserve"> </w:t>
      </w:r>
      <w:r w:rsidRPr="00586C4A">
        <w:rPr>
          <w:rFonts w:ascii="Work Sans" w:eastAsia="Work Sans" w:hAnsi="Work Sans" w:cs="Work Sans"/>
          <w:rPrChange w:id="23" w:author="ALVARO GOMEZ BAEZ" w:date="2025-08-25T11:27:00Z" w16du:dateUtc="2025-08-25T16:27:00Z">
            <w:rPr>
              <w:rFonts w:ascii="Work Sans" w:eastAsia="Work Sans" w:hAnsi="Work Sans" w:cs="Work Sans"/>
              <w:i/>
              <w:iCs/>
            </w:rPr>
          </w:rPrChange>
        </w:rPr>
        <w:t>para uso en motores tipo turbina</w:t>
      </w:r>
      <w:r w:rsidR="769D0549" w:rsidRPr="00586C4A">
        <w:rPr>
          <w:rFonts w:ascii="Work Sans" w:eastAsia="Work Sans" w:hAnsi="Work Sans" w:cs="Work Sans"/>
          <w:rPrChange w:id="24" w:author="ALVARO GOMEZ BAEZ" w:date="2025-08-25T11:27:00Z" w16du:dateUtc="2025-08-25T16:27:00Z">
            <w:rPr>
              <w:rFonts w:ascii="Work Sans" w:eastAsia="Work Sans" w:hAnsi="Work Sans" w:cs="Work Sans"/>
              <w:i/>
              <w:iCs/>
            </w:rPr>
          </w:rPrChange>
        </w:rPr>
        <w:t xml:space="preserve"> y </w:t>
      </w:r>
      <w:r w:rsidR="5344FC31" w:rsidRPr="00586C4A">
        <w:rPr>
          <w:rFonts w:ascii="Work Sans" w:eastAsia="Work Sans" w:hAnsi="Work Sans" w:cs="Work Sans"/>
          <w:rPrChange w:id="25" w:author="ALVARO GOMEZ BAEZ" w:date="2025-08-25T11:27:00Z" w16du:dateUtc="2025-08-25T16:27:00Z">
            <w:rPr>
              <w:rFonts w:ascii="Work Sans" w:eastAsia="Work Sans" w:hAnsi="Work Sans" w:cs="Work Sans"/>
              <w:i/>
              <w:iCs/>
            </w:rPr>
          </w:rPrChange>
        </w:rPr>
        <w:t>se adoptan otras disposiciones</w:t>
      </w:r>
      <w:r w:rsidR="00FE7F58" w:rsidRPr="00586C4A">
        <w:rPr>
          <w:rFonts w:ascii="Work Sans" w:eastAsia="Work Sans" w:hAnsi="Work Sans" w:cs="Work Sans"/>
          <w:rPrChange w:id="26" w:author="ALVARO GOMEZ BAEZ" w:date="2025-08-25T11:27:00Z" w16du:dateUtc="2025-08-25T16:27:00Z">
            <w:rPr>
              <w:rFonts w:ascii="Work Sans" w:eastAsia="Work Sans" w:hAnsi="Work Sans" w:cs="Work Sans"/>
              <w:i/>
              <w:iCs/>
            </w:rPr>
          </w:rPrChange>
        </w:rPr>
        <w:t>.</w:t>
      </w:r>
      <w:del w:id="27" w:author="ALVARO GOMEZ BAEZ" w:date="2025-08-25T11:27:00Z" w16du:dateUtc="2025-08-25T16:27:00Z">
        <w:r w:rsidRPr="00586C4A" w:rsidDel="009E53C0">
          <w:rPr>
            <w:rFonts w:ascii="Work Sans" w:eastAsia="Work Sans" w:hAnsi="Work Sans" w:cs="Work Sans"/>
            <w:rPrChange w:id="28" w:author="ALVARO GOMEZ BAEZ" w:date="2025-08-25T11:27:00Z" w16du:dateUtc="2025-08-25T16:27:00Z">
              <w:rPr>
                <w:rFonts w:ascii="Work Sans" w:eastAsia="Work Sans" w:hAnsi="Work Sans" w:cs="Work Sans"/>
                <w:i/>
                <w:iCs/>
              </w:rPr>
            </w:rPrChange>
          </w:rPr>
          <w:delText>”</w:delText>
        </w:r>
      </w:del>
    </w:p>
    <w:p w14:paraId="18DAFF33" w14:textId="77777777" w:rsidR="004D38CE" w:rsidRPr="007D45CC" w:rsidRDefault="004D38CE" w:rsidP="0828834C">
      <w:pPr>
        <w:spacing w:after="0" w:line="240" w:lineRule="auto"/>
        <w:jc w:val="center"/>
        <w:rPr>
          <w:rFonts w:ascii="Work Sans" w:eastAsia="Work Sans" w:hAnsi="Work Sans" w:cs="Work Sans"/>
          <w:i/>
          <w:iCs/>
        </w:rPr>
      </w:pPr>
    </w:p>
    <w:p w14:paraId="247D12FB" w14:textId="77777777" w:rsidR="004D38CE" w:rsidRPr="005B1784" w:rsidRDefault="004D38CE" w:rsidP="0828834C">
      <w:pPr>
        <w:spacing w:after="0" w:line="240" w:lineRule="auto"/>
        <w:jc w:val="center"/>
        <w:rPr>
          <w:rFonts w:ascii="Work Sans" w:eastAsia="Work Sans" w:hAnsi="Work Sans" w:cs="Work Sans"/>
        </w:rPr>
      </w:pPr>
    </w:p>
    <w:p w14:paraId="021A0185" w14:textId="77777777" w:rsidR="00F66E96" w:rsidRPr="00F66E96" w:rsidRDefault="00F66E96" w:rsidP="00F66E96">
      <w:pPr>
        <w:spacing w:after="0" w:line="240" w:lineRule="auto"/>
        <w:jc w:val="center"/>
        <w:rPr>
          <w:rFonts w:ascii="Work Sans" w:eastAsia="Work Sans" w:hAnsi="Work Sans" w:cs="Work Sans"/>
          <w:b/>
          <w:bCs/>
          <w:kern w:val="0"/>
        </w:rPr>
      </w:pPr>
      <w:r w:rsidRPr="00F66E96">
        <w:rPr>
          <w:rFonts w:ascii="Work Sans" w:eastAsia="Work Sans" w:hAnsi="Work Sans" w:cs="Work Sans"/>
          <w:b/>
          <w:bCs/>
          <w:kern w:val="0"/>
        </w:rPr>
        <w:t xml:space="preserve">EL MINISTRO DE MINAS Y ENERGÍA </w:t>
      </w:r>
    </w:p>
    <w:p w14:paraId="3AB8F5BA" w14:textId="77777777" w:rsidR="00F66E96" w:rsidRPr="00F66E96" w:rsidRDefault="00F66E96" w:rsidP="00F66E96">
      <w:pPr>
        <w:spacing w:after="0" w:line="240" w:lineRule="auto"/>
        <w:jc w:val="center"/>
        <w:rPr>
          <w:rFonts w:ascii="Work Sans" w:eastAsia="Work Sans" w:hAnsi="Work Sans" w:cs="Work Sans"/>
          <w:b/>
          <w:bCs/>
          <w:kern w:val="0"/>
        </w:rPr>
      </w:pPr>
    </w:p>
    <w:p w14:paraId="58B9DD0C" w14:textId="56F0D02E" w:rsidR="004D38CE" w:rsidRPr="00F66E96" w:rsidRDefault="00F66E96" w:rsidP="00F66E96">
      <w:pPr>
        <w:spacing w:after="0" w:line="240" w:lineRule="auto"/>
        <w:jc w:val="center"/>
        <w:rPr>
          <w:rFonts w:ascii="Work Sans" w:eastAsia="Work Sans" w:hAnsi="Work Sans" w:cs="Work Sans"/>
        </w:rPr>
      </w:pPr>
      <w:r w:rsidRPr="00F66E96">
        <w:rPr>
          <w:rFonts w:ascii="Work Sans" w:eastAsia="Work Sans" w:hAnsi="Work Sans" w:cs="Work Sans"/>
          <w:bCs/>
          <w:kern w:val="0"/>
        </w:rPr>
        <w:t>E</w:t>
      </w:r>
      <w:ins w:id="29" w:author="ALVARO GOMEZ BAEZ" w:date="2025-08-25T11:28:00Z" w16du:dateUtc="2025-08-25T16:28:00Z">
        <w:r w:rsidR="00F85AB7" w:rsidRPr="00F85AB7">
          <w:rPr>
            <w:rFonts w:ascii="Arial" w:eastAsia="Arial" w:hAnsi="Arial" w:cs="Arial"/>
          </w:rPr>
          <w:t xml:space="preserve"> </w:t>
        </w:r>
        <w:r w:rsidR="00F85AB7" w:rsidRPr="23306261">
          <w:rPr>
            <w:rFonts w:ascii="Arial" w:eastAsia="Arial" w:hAnsi="Arial" w:cs="Arial"/>
          </w:rPr>
          <w:t xml:space="preserve">En uso de </w:t>
        </w:r>
        <w:r w:rsidR="00F85AB7" w:rsidRPr="36F7D9B9">
          <w:rPr>
            <w:rFonts w:ascii="Arial" w:eastAsia="Arial" w:hAnsi="Arial" w:cs="Arial"/>
          </w:rPr>
          <w:t>sus</w:t>
        </w:r>
        <w:r w:rsidR="00F85AB7" w:rsidRPr="23306261">
          <w:rPr>
            <w:rFonts w:ascii="Arial" w:eastAsia="Arial" w:hAnsi="Arial" w:cs="Arial"/>
          </w:rPr>
          <w:t xml:space="preserve"> facultades legales, </w:t>
        </w:r>
        <w:r w:rsidR="00F85AB7" w:rsidRPr="36F7D9B9">
          <w:rPr>
            <w:rFonts w:ascii="Arial" w:eastAsia="Arial" w:hAnsi="Arial" w:cs="Arial"/>
          </w:rPr>
          <w:t xml:space="preserve">y, </w:t>
        </w:r>
        <w:r w:rsidR="00F85AB7" w:rsidRPr="23306261">
          <w:rPr>
            <w:rFonts w:ascii="Arial" w:eastAsia="Arial" w:hAnsi="Arial" w:cs="Arial"/>
          </w:rPr>
          <w:t xml:space="preserve">en especial, las </w:t>
        </w:r>
        <w:r w:rsidR="00F85AB7" w:rsidRPr="36F7D9B9">
          <w:rPr>
            <w:rFonts w:ascii="Arial" w:eastAsia="Arial" w:hAnsi="Arial" w:cs="Arial"/>
          </w:rPr>
          <w:t>conferidas</w:t>
        </w:r>
        <w:r w:rsidR="00F85AB7" w:rsidRPr="23306261">
          <w:rPr>
            <w:rFonts w:ascii="Arial" w:eastAsia="Arial" w:hAnsi="Arial" w:cs="Arial"/>
          </w:rPr>
          <w:t xml:space="preserve"> en </w:t>
        </w:r>
        <w:r w:rsidR="00F85AB7">
          <w:rPr>
            <w:rFonts w:ascii="Arial" w:eastAsia="Arial" w:hAnsi="Arial" w:cs="Arial"/>
          </w:rPr>
          <w:t xml:space="preserve">los numerales 2, 8 y 32 del </w:t>
        </w:r>
        <w:r w:rsidR="00F85AB7" w:rsidRPr="36F7D9B9">
          <w:rPr>
            <w:rFonts w:ascii="Arial" w:eastAsia="Arial" w:hAnsi="Arial" w:cs="Arial"/>
          </w:rPr>
          <w:t xml:space="preserve">artículo 2 del </w:t>
        </w:r>
        <w:r w:rsidR="00F85AB7">
          <w:rPr>
            <w:rFonts w:ascii="Arial" w:eastAsia="Arial" w:hAnsi="Arial" w:cs="Arial"/>
          </w:rPr>
          <w:t xml:space="preserve">Decreto 381 de 2012, modificado por el Decreto 1617 de 2013, </w:t>
        </w:r>
        <w:r w:rsidR="00F85AB7" w:rsidRPr="23306261">
          <w:rPr>
            <w:rFonts w:ascii="Arial" w:eastAsia="Arial" w:hAnsi="Arial" w:cs="Arial"/>
          </w:rPr>
          <w:t>el artículo</w:t>
        </w:r>
        <w:r w:rsidR="00F85AB7">
          <w:rPr>
            <w:rFonts w:ascii="Arial" w:eastAsia="Arial" w:hAnsi="Arial" w:cs="Arial"/>
          </w:rPr>
          <w:t xml:space="preserve"> 2.1.1.2.2.1.3. </w:t>
        </w:r>
        <w:r w:rsidR="00F85AB7" w:rsidRPr="23306261">
          <w:rPr>
            <w:rFonts w:ascii="Arial" w:eastAsia="Arial" w:hAnsi="Arial" w:cs="Arial"/>
          </w:rPr>
          <w:t>del Decreto 1073 de 2015</w:t>
        </w:r>
        <w:r w:rsidR="00F85AB7">
          <w:rPr>
            <w:rFonts w:ascii="Arial" w:eastAsia="Arial" w:hAnsi="Arial" w:cs="Arial"/>
          </w:rPr>
          <w:t>,</w:t>
        </w:r>
      </w:ins>
      <w:del w:id="30" w:author="ALVARO GOMEZ BAEZ" w:date="2025-08-25T11:28:00Z" w16du:dateUtc="2025-08-25T16:28:00Z">
        <w:r w:rsidRPr="00F66E96" w:rsidDel="009204E9">
          <w:rPr>
            <w:rFonts w:ascii="Work Sans" w:eastAsia="Work Sans" w:hAnsi="Work Sans" w:cs="Work Sans"/>
            <w:bCs/>
            <w:kern w:val="0"/>
          </w:rPr>
          <w:delText>n ejercicio de sus facultades legales, en especial las conferidas por el</w:delText>
        </w:r>
        <w:r w:rsidR="00980DE1" w:rsidDel="009204E9">
          <w:rPr>
            <w:rFonts w:ascii="Work Sans" w:eastAsia="Work Sans" w:hAnsi="Work Sans" w:cs="Work Sans"/>
            <w:bCs/>
            <w:kern w:val="0"/>
          </w:rPr>
          <w:delText xml:space="preserve"> numeral </w:delText>
        </w:r>
        <w:r w:rsidR="00973AE0" w:rsidDel="009204E9">
          <w:rPr>
            <w:rFonts w:ascii="Work Sans" w:eastAsia="Work Sans" w:hAnsi="Work Sans" w:cs="Work Sans"/>
            <w:bCs/>
            <w:kern w:val="0"/>
          </w:rPr>
          <w:delText>11 del</w:delText>
        </w:r>
        <w:r w:rsidRPr="00F66E96" w:rsidDel="009204E9">
          <w:rPr>
            <w:rFonts w:ascii="Work Sans" w:eastAsia="Work Sans" w:hAnsi="Work Sans" w:cs="Work Sans"/>
            <w:bCs/>
            <w:kern w:val="0"/>
          </w:rPr>
          <w:delText xml:space="preserve"> artículo 12 de la Ley 2169 de 2021, los numerales 2 y 8 del artículo 2 del Decreto 381 de 2012 y el artículo 2.2.1.1.2.2.1.3. del Decreto 1073 de 2015, y</w:delText>
        </w:r>
      </w:del>
    </w:p>
    <w:p w14:paraId="1009C24D" w14:textId="77777777" w:rsidR="00F66E96" w:rsidRDefault="00F66E96" w:rsidP="0828834C">
      <w:pPr>
        <w:spacing w:after="0" w:line="240" w:lineRule="auto"/>
        <w:jc w:val="center"/>
        <w:rPr>
          <w:rFonts w:ascii="Work Sans" w:eastAsia="Work Sans" w:hAnsi="Work Sans" w:cs="Work Sans"/>
          <w:b/>
          <w:bCs/>
        </w:rPr>
      </w:pPr>
    </w:p>
    <w:p w14:paraId="6D61F21E" w14:textId="574869A5" w:rsidR="004D38CE" w:rsidRPr="005B1784" w:rsidRDefault="151E4501" w:rsidP="0828834C">
      <w:pPr>
        <w:spacing w:after="0" w:line="240" w:lineRule="auto"/>
        <w:jc w:val="center"/>
        <w:rPr>
          <w:rFonts w:ascii="Work Sans" w:eastAsia="Work Sans" w:hAnsi="Work Sans" w:cs="Work Sans"/>
          <w:b/>
          <w:bCs/>
        </w:rPr>
      </w:pPr>
      <w:r w:rsidRPr="00A07DD2">
        <w:rPr>
          <w:rFonts w:ascii="Work Sans" w:eastAsia="Work Sans" w:hAnsi="Work Sans" w:cs="Work Sans"/>
          <w:b/>
          <w:bCs/>
        </w:rPr>
        <w:t>CONSIDERANDO:</w:t>
      </w:r>
    </w:p>
    <w:p w14:paraId="0A31630E" w14:textId="77777777" w:rsidR="00F36D1D" w:rsidRDefault="00F36D1D" w:rsidP="006B0FEC">
      <w:pPr>
        <w:spacing w:after="0" w:line="240" w:lineRule="auto"/>
        <w:rPr>
          <w:rFonts w:ascii="Work Sans" w:eastAsia="Work Sans" w:hAnsi="Work Sans" w:cs="Work Sans"/>
          <w:b/>
          <w:bCs/>
        </w:rPr>
      </w:pPr>
    </w:p>
    <w:p w14:paraId="5FAC3CC9" w14:textId="14381970" w:rsidR="00493772" w:rsidRPr="00301FBB" w:rsidDel="000D56A0" w:rsidRDefault="00493772" w:rsidP="006879EB">
      <w:pPr>
        <w:spacing w:after="0" w:line="240" w:lineRule="auto"/>
        <w:jc w:val="both"/>
        <w:rPr>
          <w:del w:id="31" w:author="ALVARO GOMEZ BAEZ" w:date="2025-08-25T11:29:00Z" w16du:dateUtc="2025-08-25T16:29:00Z"/>
          <w:rFonts w:ascii="Arial" w:eastAsia="Work Sans" w:hAnsi="Arial" w:cs="Arial"/>
        </w:rPr>
      </w:pPr>
      <w:del w:id="32" w:author="ALVARO GOMEZ BAEZ" w:date="2025-08-25T11:29:00Z" w16du:dateUtc="2025-08-25T16:29:00Z">
        <w:r w:rsidRPr="00301FBB" w:rsidDel="000D56A0">
          <w:rPr>
            <w:rFonts w:ascii="Arial" w:eastAsia="Work Sans" w:hAnsi="Arial" w:cs="Arial"/>
          </w:rPr>
          <w:delText>Que el artículo 208 de la Constitución Política establece que los ministros son los jefes de la administración en su respectiva dependencia y, bajo la dirección del Presidente de la República, les corresponde formular las políticas atinentes a su despacho, dirigir la actividad administrativa y ejecutar la ley.</w:delText>
        </w:r>
      </w:del>
    </w:p>
    <w:p w14:paraId="20FCB550" w14:textId="77777777" w:rsidR="00C60A8B" w:rsidRPr="005B4983" w:rsidRDefault="00C60A8B" w:rsidP="006879EB">
      <w:pPr>
        <w:spacing w:after="0" w:line="240" w:lineRule="auto"/>
        <w:jc w:val="both"/>
        <w:rPr>
          <w:rFonts w:ascii="Arial" w:eastAsia="Work Sans" w:hAnsi="Arial" w:cs="Arial"/>
        </w:rPr>
      </w:pPr>
    </w:p>
    <w:p w14:paraId="533D1D10" w14:textId="77777777" w:rsidR="00F029C5" w:rsidRDefault="00F029C5">
      <w:pPr>
        <w:spacing w:after="0"/>
        <w:ind w:right="-283"/>
        <w:jc w:val="both"/>
        <w:rPr>
          <w:ins w:id="33" w:author="ALVARO GOMEZ BAEZ" w:date="2025-08-25T11:29:00Z" w16du:dateUtc="2025-08-25T16:29:00Z"/>
          <w:rFonts w:ascii="Arial" w:hAnsi="Arial" w:cs="Arial"/>
          <w:color w:val="000000"/>
          <w:shd w:val="clear" w:color="auto" w:fill="FFFFFF"/>
        </w:rPr>
        <w:pPrChange w:id="34" w:author="ALVARO GOMEZ BAEZ" w:date="2025-08-25T11:29:00Z" w16du:dateUtc="2025-08-25T16:29:00Z">
          <w:pPr>
            <w:spacing w:after="0"/>
            <w:ind w:left="-142" w:right="-283"/>
            <w:jc w:val="both"/>
          </w:pPr>
        </w:pPrChange>
      </w:pPr>
      <w:ins w:id="35" w:author="ALVARO GOMEZ BAEZ" w:date="2025-08-25T11:29:00Z" w16du:dateUtc="2025-08-25T16:29:00Z">
        <w:r w:rsidRPr="008B3087">
          <w:rPr>
            <w:rFonts w:ascii="Arial" w:hAnsi="Arial" w:cs="Arial"/>
            <w:color w:val="000000"/>
            <w:shd w:val="clear" w:color="auto" w:fill="FFFFFF"/>
          </w:rPr>
          <w:t xml:space="preserve">Que de conformidad con el artículo 334 de la Constitución Política, la dirección general de la economía estará a cargo del Estado y, por ello, </w:t>
        </w:r>
        <w:r>
          <w:rPr>
            <w:rFonts w:ascii="Arial" w:hAnsi="Arial" w:cs="Arial"/>
            <w:color w:val="000000"/>
            <w:shd w:val="clear" w:color="auto" w:fill="FFFFFF"/>
          </w:rPr>
          <w:t xml:space="preserve">este </w:t>
        </w:r>
        <w:r w:rsidRPr="008B3087">
          <w:rPr>
            <w:rFonts w:ascii="Arial" w:hAnsi="Arial" w:cs="Arial"/>
            <w:color w:val="000000"/>
            <w:shd w:val="clear" w:color="auto" w:fill="FFFFFF"/>
          </w:rPr>
          <w:t>interv</w:t>
        </w:r>
        <w:r>
          <w:rPr>
            <w:rFonts w:ascii="Arial" w:hAnsi="Arial" w:cs="Arial"/>
            <w:color w:val="000000"/>
            <w:shd w:val="clear" w:color="auto" w:fill="FFFFFF"/>
          </w:rPr>
          <w:t>endrá</w:t>
        </w:r>
        <w:r w:rsidRPr="008B3087">
          <w:rPr>
            <w:rFonts w:ascii="Arial" w:hAnsi="Arial" w:cs="Arial"/>
            <w:color w:val="000000"/>
            <w:shd w:val="clear" w:color="auto" w:fill="FFFFFF"/>
          </w:rPr>
          <w:t xml:space="preserve"> en la producción, distribución, utilización y consumo de los bienes </w:t>
        </w:r>
        <w:r>
          <w:rPr>
            <w:rFonts w:ascii="Arial" w:hAnsi="Arial" w:cs="Arial"/>
            <w:color w:val="000000"/>
            <w:shd w:val="clear" w:color="auto" w:fill="FFFFFF"/>
          </w:rPr>
          <w:t xml:space="preserve">para racionalizar la economía </w:t>
        </w:r>
        <w:r w:rsidRPr="008B3087">
          <w:rPr>
            <w:rFonts w:ascii="Arial" w:hAnsi="Arial" w:cs="Arial"/>
            <w:color w:val="000000"/>
            <w:shd w:val="clear" w:color="auto" w:fill="FFFFFF"/>
          </w:rPr>
          <w:t>con el fin de conseguir el mejoramiento de la calidad de vida de los habitantes y alcanzar de manera progresiva los objetivos del Estado Social de Derecho.</w:t>
        </w:r>
      </w:ins>
    </w:p>
    <w:p w14:paraId="0739E6BF" w14:textId="77777777" w:rsidR="000D56A0" w:rsidRDefault="000D56A0" w:rsidP="00F029C5">
      <w:pPr>
        <w:spacing w:after="0"/>
        <w:ind w:left="-142" w:right="-283"/>
        <w:jc w:val="both"/>
        <w:rPr>
          <w:ins w:id="36" w:author="ALVARO GOMEZ BAEZ" w:date="2025-08-25T11:29:00Z" w16du:dateUtc="2025-08-25T16:29:00Z"/>
          <w:rFonts w:ascii="Arial" w:hAnsi="Arial" w:cs="Arial"/>
          <w:color w:val="000000"/>
          <w:shd w:val="clear" w:color="auto" w:fill="FFFFFF"/>
        </w:rPr>
      </w:pPr>
    </w:p>
    <w:p w14:paraId="27C57174" w14:textId="77777777" w:rsidR="000D56A0" w:rsidRDefault="000D56A0">
      <w:pPr>
        <w:spacing w:after="0"/>
        <w:ind w:right="-283"/>
        <w:jc w:val="both"/>
        <w:rPr>
          <w:ins w:id="37" w:author="ALVARO GOMEZ BAEZ" w:date="2025-08-25T11:29:00Z" w16du:dateUtc="2025-08-25T16:29:00Z"/>
          <w:rFonts w:ascii="Arial" w:hAnsi="Arial" w:cs="Arial"/>
          <w:color w:val="000000"/>
          <w:shd w:val="clear" w:color="auto" w:fill="FFFFFF"/>
        </w:rPr>
        <w:pPrChange w:id="38" w:author="ALVARO GOMEZ BAEZ" w:date="2025-08-25T11:29:00Z" w16du:dateUtc="2025-08-25T16:29:00Z">
          <w:pPr>
            <w:spacing w:after="0"/>
            <w:ind w:left="-142" w:right="-283"/>
            <w:jc w:val="both"/>
          </w:pPr>
        </w:pPrChange>
      </w:pPr>
      <w:ins w:id="39" w:author="ALVARO GOMEZ BAEZ" w:date="2025-08-25T11:29:00Z" w16du:dateUtc="2025-08-25T16:29:00Z">
        <w:r w:rsidRPr="762C4259">
          <w:rPr>
            <w:rFonts w:ascii="Arial" w:hAnsi="Arial" w:cs="Arial"/>
            <w:color w:val="000000" w:themeColor="text1"/>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ins>
    </w:p>
    <w:p w14:paraId="796ABD84" w14:textId="77777777" w:rsidR="000D56A0" w:rsidRDefault="000D56A0" w:rsidP="00F029C5">
      <w:pPr>
        <w:spacing w:after="0"/>
        <w:ind w:left="-142" w:right="-283"/>
        <w:jc w:val="both"/>
        <w:rPr>
          <w:ins w:id="40" w:author="ALVARO GOMEZ BAEZ" w:date="2025-08-25T11:29:00Z" w16du:dateUtc="2025-08-25T16:29:00Z"/>
          <w:rFonts w:ascii="Arial" w:hAnsi="Arial" w:cs="Arial"/>
          <w:color w:val="000000"/>
          <w:shd w:val="clear" w:color="auto" w:fill="FFFFFF"/>
        </w:rPr>
      </w:pPr>
    </w:p>
    <w:p w14:paraId="29536FDA" w14:textId="74427724" w:rsidR="001F7F12" w:rsidRPr="003676DA" w:rsidRDefault="001F7F12">
      <w:pPr>
        <w:spacing w:after="0"/>
        <w:ind w:right="-283"/>
        <w:jc w:val="both"/>
        <w:rPr>
          <w:ins w:id="41" w:author="ALVARO GOMEZ BAEZ" w:date="2025-08-25T11:30:00Z" w16du:dateUtc="2025-08-25T16:30:00Z"/>
          <w:rFonts w:ascii="Arial" w:hAnsi="Arial" w:cs="Arial"/>
          <w:i/>
          <w:iCs/>
          <w:color w:val="000000"/>
          <w:shd w:val="clear" w:color="auto" w:fill="FFFFFF"/>
        </w:rPr>
        <w:pPrChange w:id="42" w:author="ALVARO GOMEZ BAEZ" w:date="2025-08-25T11:30:00Z" w16du:dateUtc="2025-08-25T16:30:00Z">
          <w:pPr>
            <w:spacing w:after="0"/>
            <w:ind w:left="-142" w:right="-283"/>
            <w:jc w:val="both"/>
          </w:pPr>
        </w:pPrChange>
      </w:pPr>
      <w:ins w:id="43" w:author="ALVARO GOMEZ BAEZ" w:date="2025-08-25T11:30:00Z" w16du:dateUtc="2025-08-25T16:30:00Z">
        <w:r w:rsidRPr="762C4259">
          <w:rPr>
            <w:rFonts w:ascii="Arial" w:hAnsi="Arial" w:cs="Arial"/>
            <w:color w:val="000000" w:themeColor="text1"/>
          </w:rPr>
          <w:t xml:space="preserve">Que, en virtud del artículo 212 del Decreto 1056 de 1953 – Código de Petróleo, </w:t>
        </w:r>
        <w:r w:rsidRPr="762C4259">
          <w:rPr>
            <w:rFonts w:ascii="Arial" w:hAnsi="Arial" w:cs="Arial"/>
            <w:i/>
            <w:iCs/>
            <w:color w:val="000000" w:themeColor="text1"/>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ins>
    </w:p>
    <w:p w14:paraId="00F6C29C" w14:textId="77777777" w:rsidR="001F7F12" w:rsidRDefault="001F7F12" w:rsidP="001F7F12">
      <w:pPr>
        <w:spacing w:after="0"/>
        <w:ind w:left="-142" w:right="-283"/>
        <w:jc w:val="both"/>
        <w:rPr>
          <w:ins w:id="44" w:author="ALVARO GOMEZ BAEZ" w:date="2025-08-25T11:30:00Z" w16du:dateUtc="2025-08-25T16:30:00Z"/>
          <w:rFonts w:ascii="Arial" w:hAnsi="Arial" w:cs="Arial"/>
          <w:color w:val="000000"/>
          <w:bdr w:val="none" w:sz="0" w:space="0" w:color="auto" w:frame="1"/>
        </w:rPr>
      </w:pPr>
    </w:p>
    <w:p w14:paraId="159487EE" w14:textId="77777777" w:rsidR="001F7F12" w:rsidRDefault="001F7F12">
      <w:pPr>
        <w:spacing w:after="0"/>
        <w:ind w:right="-283"/>
        <w:jc w:val="both"/>
        <w:rPr>
          <w:ins w:id="45" w:author="ALVARO GOMEZ BAEZ" w:date="2025-08-25T11:30:00Z" w16du:dateUtc="2025-08-25T16:30:00Z"/>
          <w:rFonts w:ascii="Arial" w:hAnsi="Arial" w:cs="Arial"/>
          <w:color w:val="000000"/>
          <w:bdr w:val="none" w:sz="0" w:space="0" w:color="auto" w:frame="1"/>
        </w:rPr>
        <w:pPrChange w:id="46" w:author="ALVARO GOMEZ BAEZ" w:date="2025-08-25T11:30:00Z" w16du:dateUtc="2025-08-25T16:30:00Z">
          <w:pPr>
            <w:spacing w:after="0"/>
            <w:ind w:left="-142" w:right="-283"/>
            <w:jc w:val="both"/>
          </w:pPr>
        </w:pPrChange>
      </w:pPr>
      <w:ins w:id="47" w:author="ALVARO GOMEZ BAEZ" w:date="2025-08-25T11:30:00Z" w16du:dateUtc="2025-08-25T16:30:00Z">
        <w:r w:rsidRPr="0079067D">
          <w:rPr>
            <w:rFonts w:ascii="Arial" w:hAnsi="Arial" w:cs="Arial"/>
            <w:color w:val="000000"/>
            <w:bdr w:val="none" w:sz="0" w:space="0" w:color="auto" w:frame="1"/>
          </w:rPr>
          <w:t>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w:t>
        </w:r>
      </w:ins>
    </w:p>
    <w:p w14:paraId="6A90D071" w14:textId="77777777" w:rsidR="00F029C5" w:rsidRDefault="00F029C5" w:rsidP="00F029C5">
      <w:pPr>
        <w:spacing w:after="0"/>
        <w:ind w:left="-142" w:right="-283"/>
        <w:jc w:val="both"/>
        <w:rPr>
          <w:ins w:id="48" w:author="ALVARO GOMEZ BAEZ" w:date="2025-08-25T11:29:00Z" w16du:dateUtc="2025-08-25T16:29:00Z"/>
          <w:rFonts w:ascii="Arial" w:hAnsi="Arial" w:cs="Arial"/>
          <w:color w:val="000000"/>
          <w:shd w:val="clear" w:color="auto" w:fill="FFFFFF"/>
        </w:rPr>
      </w:pPr>
    </w:p>
    <w:p w14:paraId="19C48E03" w14:textId="77777777" w:rsidR="00C60A8B" w:rsidRPr="005B4983" w:rsidDel="00F029C5" w:rsidRDefault="00C60A8B" w:rsidP="006879EB">
      <w:pPr>
        <w:spacing w:after="0" w:line="240" w:lineRule="auto"/>
        <w:jc w:val="both"/>
        <w:rPr>
          <w:del w:id="49" w:author="ALVARO GOMEZ BAEZ" w:date="2025-08-25T11:29:00Z" w16du:dateUtc="2025-08-25T16:29:00Z"/>
          <w:rFonts w:ascii="Arial" w:eastAsia="Work Sans" w:hAnsi="Arial" w:cs="Arial"/>
        </w:rPr>
      </w:pPr>
      <w:del w:id="50" w:author="ALVARO GOMEZ BAEZ" w:date="2025-08-25T11:29:00Z" w16du:dateUtc="2025-08-25T16:29:00Z">
        <w:r w:rsidRPr="005B4983" w:rsidDel="00F029C5">
          <w:rPr>
            <w:rFonts w:ascii="Arial" w:eastAsia="Work Sans" w:hAnsi="Arial" w:cs="Arial"/>
          </w:rPr>
          <w:delText xml:space="preserve">Que el artículo 334 de la Constitución Política de Colombia indica que la dirección general de la economía estará a cargo del Estado. Por ende, el Estado interviene por mandato de la ley en la explotación de los recursos naturales, en el uso del suelo, en la producción, 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w:delText>
        </w:r>
      </w:del>
    </w:p>
    <w:p w14:paraId="2488DBAA" w14:textId="77777777" w:rsidR="00C60A8B" w:rsidRPr="005B4983" w:rsidDel="00AB582A" w:rsidRDefault="00C60A8B" w:rsidP="006879EB">
      <w:pPr>
        <w:spacing w:after="0" w:line="240" w:lineRule="auto"/>
        <w:jc w:val="both"/>
        <w:rPr>
          <w:del w:id="51" w:author="SANTIAGO FONSECA CASTRO" w:date="2025-08-26T14:29:00Z" w16du:dateUtc="2025-08-26T19:29:00Z"/>
          <w:rFonts w:ascii="Arial" w:eastAsia="Work Sans" w:hAnsi="Arial" w:cs="Arial"/>
        </w:rPr>
      </w:pPr>
    </w:p>
    <w:p w14:paraId="54AEF900" w14:textId="0F5EC45B" w:rsidR="00F36D1D" w:rsidDel="00BA55EB" w:rsidRDefault="00C60A8B" w:rsidP="006879EB">
      <w:pPr>
        <w:spacing w:after="0" w:line="240" w:lineRule="auto"/>
        <w:jc w:val="both"/>
        <w:rPr>
          <w:del w:id="52" w:author="ALVARO GOMEZ BAEZ" w:date="2025-08-25T11:31:00Z" w16du:dateUtc="2025-08-25T16:31:00Z"/>
          <w:rFonts w:ascii="Arial" w:eastAsia="Work Sans" w:hAnsi="Arial" w:cs="Arial"/>
        </w:rPr>
      </w:pPr>
      <w:del w:id="53" w:author="ALVARO GOMEZ BAEZ" w:date="2025-08-25T11:31:00Z" w16du:dateUtc="2025-08-25T16:31:00Z">
        <w:r w:rsidRPr="005B4983" w:rsidDel="00BA55EB">
          <w:rPr>
            <w:rFonts w:ascii="Arial" w:eastAsia="Work Sans" w:hAnsi="Arial" w:cs="Arial"/>
          </w:rPr>
          <w:delText>Que el artículo 365 de la Constitución Política establece que es deber del Estado asegurar la prestación eficiente de los servicios públicos a todos los habitantes del territorio nacional, lo cual es inherent</w:delText>
        </w:r>
        <w:r w:rsidRPr="57EED48A" w:rsidDel="00BA55EB">
          <w:rPr>
            <w:rFonts w:ascii="Arial" w:eastAsia="Work Sans" w:hAnsi="Arial" w:cs="Arial"/>
          </w:rPr>
          <w:delText>e a su fin</w:delText>
        </w:r>
        <w:r w:rsidRPr="005B4983" w:rsidDel="00BA55EB">
          <w:rPr>
            <w:rFonts w:ascii="Arial" w:eastAsia="Work Sans" w:hAnsi="Arial" w:cs="Arial"/>
          </w:rPr>
          <w:delText xml:space="preserve">alidad social y, adicionalmente, establece que los servicios </w:delText>
        </w:r>
        <w:r w:rsidRPr="005B4983" w:rsidDel="00BA55EB">
          <w:rPr>
            <w:rFonts w:ascii="Arial" w:eastAsia="Work Sans" w:hAnsi="Arial" w:cs="Arial"/>
          </w:rPr>
          <w:lastRenderedPageBreak/>
          <w:delText>públicos podrán ser prestados por el Estado o por particulares, manteniendo el primero su regulación, control y vigilancia, según el régimen jurídico que fije la ley.</w:delText>
        </w:r>
      </w:del>
    </w:p>
    <w:p w14:paraId="33B86E8A" w14:textId="77777777" w:rsidR="00AC43C8" w:rsidRPr="005B4983" w:rsidDel="00AB582A" w:rsidRDefault="00AC43C8" w:rsidP="006879EB">
      <w:pPr>
        <w:spacing w:after="0" w:line="240" w:lineRule="auto"/>
        <w:jc w:val="both"/>
        <w:rPr>
          <w:del w:id="54" w:author="SANTIAGO FONSECA CASTRO" w:date="2025-08-26T14:29:00Z" w16du:dateUtc="2025-08-26T19:29:00Z"/>
          <w:rFonts w:ascii="Arial" w:eastAsia="Work Sans" w:hAnsi="Arial" w:cs="Arial"/>
        </w:rPr>
      </w:pPr>
    </w:p>
    <w:p w14:paraId="651474B6" w14:textId="746BF9B4" w:rsidR="002C4E0A" w:rsidDel="00AB582A" w:rsidRDefault="00934276" w:rsidP="006879EB">
      <w:pPr>
        <w:shd w:val="clear" w:color="auto" w:fill="FFFFFF" w:themeFill="background1"/>
        <w:spacing w:after="120" w:line="240" w:lineRule="auto"/>
        <w:jc w:val="both"/>
        <w:rPr>
          <w:ins w:id="55" w:author="ALVARO GOMEZ BAEZ" w:date="2025-08-25T11:42:00Z" w16du:dateUtc="2025-08-25T16:42:00Z"/>
          <w:del w:id="56" w:author="SANTIAGO FONSECA CASTRO" w:date="2025-08-26T14:29:00Z" w16du:dateUtc="2025-08-26T19:29:00Z"/>
          <w:rFonts w:ascii="Arial" w:eastAsia="Work Sans" w:hAnsi="Arial" w:cs="Arial"/>
        </w:rPr>
      </w:pPr>
      <w:del w:id="57" w:author="ALVARO GOMEZ BAEZ" w:date="2025-08-25T11:42:00Z" w16du:dateUtc="2025-08-25T16:42:00Z">
        <w:r w:rsidRPr="00934276" w:rsidDel="001C445C">
          <w:rPr>
            <w:rFonts w:ascii="Arial" w:eastAsia="Work Sans" w:hAnsi="Arial" w:cs="Arial"/>
          </w:rPr>
          <w:delText xml:space="preserve">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  </w:delText>
        </w:r>
      </w:del>
    </w:p>
    <w:p w14:paraId="5B16BF09" w14:textId="77777777" w:rsidR="001C445C" w:rsidDel="00AB582A" w:rsidRDefault="001C445C" w:rsidP="006879EB">
      <w:pPr>
        <w:shd w:val="clear" w:color="auto" w:fill="FFFFFF" w:themeFill="background1"/>
        <w:spacing w:after="120" w:line="240" w:lineRule="auto"/>
        <w:jc w:val="both"/>
        <w:rPr>
          <w:ins w:id="58" w:author="ALVARO GOMEZ BAEZ" w:date="2025-08-25T11:32:00Z" w16du:dateUtc="2025-08-25T16:32:00Z"/>
          <w:del w:id="59" w:author="SANTIAGO FONSECA CASTRO" w:date="2025-08-26T14:29:00Z" w16du:dateUtc="2025-08-26T19:29:00Z"/>
          <w:rFonts w:ascii="Arial" w:eastAsia="Work Sans" w:hAnsi="Arial" w:cs="Arial"/>
        </w:rPr>
      </w:pPr>
    </w:p>
    <w:p w14:paraId="2C9F35D4" w14:textId="77777777" w:rsidR="002C4E0A" w:rsidRDefault="002C4E0A">
      <w:pPr>
        <w:spacing w:after="0"/>
        <w:ind w:right="-283"/>
        <w:jc w:val="both"/>
        <w:rPr>
          <w:ins w:id="60" w:author="ALVARO GOMEZ BAEZ" w:date="2025-08-25T11:32:00Z" w16du:dateUtc="2025-08-25T16:32:00Z"/>
          <w:rFonts w:ascii="Arial" w:hAnsi="Arial" w:cs="Arial"/>
          <w:color w:val="000000"/>
          <w:bdr w:val="none" w:sz="0" w:space="0" w:color="auto" w:frame="1"/>
        </w:rPr>
        <w:pPrChange w:id="61" w:author="ALVARO GOMEZ BAEZ" w:date="2025-08-25T11:32:00Z" w16du:dateUtc="2025-08-25T16:32:00Z">
          <w:pPr>
            <w:spacing w:after="0"/>
            <w:ind w:left="-142" w:right="-283"/>
            <w:jc w:val="both"/>
          </w:pPr>
        </w:pPrChange>
      </w:pPr>
      <w:ins w:id="62" w:author="ALVARO GOMEZ BAEZ" w:date="2025-08-25T11:32:00Z" w16du:dateUtc="2025-08-25T16:32:00Z">
        <w:r w:rsidRPr="00844B12">
          <w:rPr>
            <w:rFonts w:ascii="Arial" w:hAnsi="Arial" w:cs="Arial"/>
            <w:color w:val="000000"/>
            <w:bdr w:val="none" w:sz="0" w:space="0" w:color="auto" w:frame="1"/>
          </w:rPr>
          <w:t xml:space="preserve">Que según lo dispuesto en </w:t>
        </w:r>
        <w:r>
          <w:rPr>
            <w:rFonts w:ascii="Arial" w:hAnsi="Arial" w:cs="Arial"/>
            <w:color w:val="000000"/>
            <w:bdr w:val="none" w:sz="0" w:space="0" w:color="auto" w:frame="1"/>
          </w:rPr>
          <w:t xml:space="preserve">el </w:t>
        </w:r>
        <w:r w:rsidRPr="00844B12">
          <w:rPr>
            <w:rFonts w:ascii="Arial" w:hAnsi="Arial" w:cs="Arial"/>
            <w:color w:val="000000"/>
            <w:bdr w:val="none" w:sz="0" w:space="0" w:color="auto" w:frame="1"/>
          </w:rPr>
          <w:t xml:space="preserve">numeral 8 del </w:t>
        </w:r>
        <w:r>
          <w:rPr>
            <w:rFonts w:ascii="Arial" w:hAnsi="Arial" w:cs="Arial"/>
            <w:color w:val="000000"/>
            <w:bdr w:val="none" w:sz="0" w:space="0" w:color="auto" w:frame="1"/>
          </w:rPr>
          <w:t xml:space="preserve">mencionado artículo 2° del </w:t>
        </w:r>
        <w:r w:rsidRPr="00844B12">
          <w:rPr>
            <w:rFonts w:ascii="Arial" w:hAnsi="Arial" w:cs="Arial"/>
            <w:color w:val="000000"/>
            <w:bdr w:val="none" w:sz="0" w:space="0" w:color="auto" w:frame="1"/>
          </w:rPr>
          <w:t>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ins>
    </w:p>
    <w:p w14:paraId="72E0E027" w14:textId="77777777" w:rsidR="002C4E0A" w:rsidRDefault="002C4E0A" w:rsidP="002C4E0A">
      <w:pPr>
        <w:spacing w:after="0"/>
        <w:ind w:left="-142" w:right="-283"/>
        <w:jc w:val="both"/>
        <w:rPr>
          <w:ins w:id="63" w:author="ALVARO GOMEZ BAEZ" w:date="2025-08-25T11:32:00Z" w16du:dateUtc="2025-08-25T16:32:00Z"/>
          <w:rFonts w:ascii="Arial" w:hAnsi="Arial" w:cs="Arial"/>
          <w:color w:val="000000"/>
          <w:bdr w:val="none" w:sz="0" w:space="0" w:color="auto" w:frame="1"/>
        </w:rPr>
      </w:pPr>
    </w:p>
    <w:p w14:paraId="380425B7" w14:textId="77777777" w:rsidR="00DD47FC" w:rsidRDefault="002C4E0A" w:rsidP="002C4E0A">
      <w:pPr>
        <w:spacing w:after="0"/>
        <w:ind w:right="-283"/>
        <w:jc w:val="both"/>
        <w:rPr>
          <w:ins w:id="64" w:author="ALVARO GOMEZ BAEZ" w:date="2025-08-25T11:42:00Z" w16du:dateUtc="2025-08-25T16:42:00Z"/>
          <w:rFonts w:ascii="Arial" w:eastAsia="Arial" w:hAnsi="Arial" w:cs="Arial"/>
        </w:rPr>
      </w:pPr>
      <w:ins w:id="65" w:author="ALVARO GOMEZ BAEZ" w:date="2025-08-25T11:32:00Z" w16du:dateUtc="2025-08-25T16:32:00Z">
        <w:r w:rsidRPr="00A759D7">
          <w:rPr>
            <w:rFonts w:ascii="Arial" w:eastAsia="Arial" w:hAnsi="Arial" w:cs="Arial"/>
          </w:rPr>
          <w:t xml:space="preserve">Que, el parágrafo 1 del artículo 2.2.1.1.2.2.1.1 del Decreto 1073 de 2015 establece que la refinación, almacenamiento, manejo, transporte y distribución de los combustibles líquidos derivados del petróleo se prestarán según la ley y demás disposiciones que reglamenten la materia. </w:t>
        </w:r>
      </w:ins>
    </w:p>
    <w:p w14:paraId="6287796E" w14:textId="77777777" w:rsidR="00E50709" w:rsidRPr="00A759D7" w:rsidRDefault="00E50709" w:rsidP="00E50709">
      <w:pPr>
        <w:spacing w:after="0"/>
        <w:ind w:left="-142" w:right="-283"/>
        <w:jc w:val="both"/>
        <w:rPr>
          <w:ins w:id="66" w:author="ALVARO GOMEZ BAEZ" w:date="2025-08-25T11:42:00Z" w16du:dateUtc="2025-08-25T16:42:00Z"/>
          <w:rFonts w:ascii="Arial" w:eastAsia="Arial" w:hAnsi="Arial" w:cs="Arial"/>
        </w:rPr>
      </w:pPr>
    </w:p>
    <w:p w14:paraId="024A6C72" w14:textId="77777777" w:rsidR="00E50709" w:rsidRPr="00A759D7" w:rsidRDefault="00E50709">
      <w:pPr>
        <w:spacing w:after="0"/>
        <w:ind w:right="-283"/>
        <w:jc w:val="both"/>
        <w:rPr>
          <w:ins w:id="67" w:author="ALVARO GOMEZ BAEZ" w:date="2025-08-25T11:42:00Z" w16du:dateUtc="2025-08-25T16:42:00Z"/>
          <w:rFonts w:ascii="Arial" w:eastAsia="Arial" w:hAnsi="Arial" w:cs="Arial"/>
        </w:rPr>
        <w:pPrChange w:id="68" w:author="ALVARO GOMEZ BAEZ" w:date="2025-08-25T11:43:00Z" w16du:dateUtc="2025-08-25T16:43:00Z">
          <w:pPr>
            <w:spacing w:after="0"/>
            <w:ind w:left="-142" w:right="-283"/>
            <w:jc w:val="both"/>
          </w:pPr>
        </w:pPrChange>
      </w:pPr>
      <w:ins w:id="69" w:author="ALVARO GOMEZ BAEZ" w:date="2025-08-25T11:42:00Z" w16du:dateUtc="2025-08-25T16:42:00Z">
        <w:r w:rsidRPr="762C4259">
          <w:rPr>
            <w:rFonts w:ascii="Arial" w:eastAsia="Arial" w:hAnsi="Arial" w:cs="Arial"/>
          </w:rPr>
          <w:t xml:space="preserve">Que, el parágrafo 2 del artículo anterior, determina que los agentes de la cadena de distribución de combustibles líquidos derivados del petróleo prestarán el servicio en forma regular, adecuada y eficiente, de acuerdo con las características propias del servicio público. </w:t>
        </w:r>
      </w:ins>
    </w:p>
    <w:p w14:paraId="4DBD3C1F" w14:textId="77777777" w:rsidR="00DD47FC" w:rsidRPr="00A759D7" w:rsidRDefault="00DD47FC">
      <w:pPr>
        <w:spacing w:after="0"/>
        <w:ind w:right="-283"/>
        <w:jc w:val="both"/>
        <w:rPr>
          <w:ins w:id="70" w:author="ALVARO GOMEZ BAEZ" w:date="2025-08-25T11:32:00Z" w16du:dateUtc="2025-08-25T16:32:00Z"/>
          <w:rFonts w:ascii="Arial" w:eastAsia="Arial" w:hAnsi="Arial" w:cs="Arial"/>
        </w:rPr>
        <w:pPrChange w:id="71" w:author="ALVARO GOMEZ BAEZ" w:date="2025-08-25T11:32:00Z" w16du:dateUtc="2025-08-25T16:32:00Z">
          <w:pPr>
            <w:spacing w:after="0"/>
            <w:ind w:left="-142" w:right="-283"/>
            <w:jc w:val="both"/>
          </w:pPr>
        </w:pPrChange>
      </w:pPr>
    </w:p>
    <w:p w14:paraId="39E92728" w14:textId="77777777" w:rsidR="002C4E0A" w:rsidRPr="00934276" w:rsidDel="00B01CB0" w:rsidRDefault="002C4E0A" w:rsidP="006879EB">
      <w:pPr>
        <w:shd w:val="clear" w:color="auto" w:fill="FFFFFF" w:themeFill="background1"/>
        <w:spacing w:after="120" w:line="240" w:lineRule="auto"/>
        <w:jc w:val="both"/>
        <w:rPr>
          <w:del w:id="72" w:author="ALVARO GOMEZ BAEZ" w:date="2025-08-25T11:55:00Z" w16du:dateUtc="2025-08-25T16:55:00Z"/>
          <w:rFonts w:ascii="Arial" w:eastAsia="Work Sans" w:hAnsi="Arial" w:cs="Arial"/>
        </w:rPr>
      </w:pPr>
    </w:p>
    <w:p w14:paraId="6D506723" w14:textId="77777777" w:rsidR="000F3F37" w:rsidDel="006863C7" w:rsidRDefault="00934276" w:rsidP="006879EB">
      <w:pPr>
        <w:shd w:val="clear" w:color="auto" w:fill="FFFFFF" w:themeFill="background1"/>
        <w:spacing w:after="120" w:line="240" w:lineRule="auto"/>
        <w:jc w:val="both"/>
        <w:rPr>
          <w:del w:id="73" w:author="ALVARO GOMEZ BAEZ" w:date="2025-08-25T11:55:00Z" w16du:dateUtc="2025-08-25T16:55:00Z"/>
          <w:rFonts w:ascii="Arial" w:eastAsia="Work Sans" w:hAnsi="Arial" w:cs="Arial"/>
        </w:rPr>
      </w:pPr>
      <w:del w:id="74" w:author="ALVARO GOMEZ BAEZ" w:date="2025-08-25T11:55:00Z" w16du:dateUtc="2025-08-25T16:55:00Z">
        <w:r w:rsidRPr="00934276" w:rsidDel="00B01CB0">
          <w:rPr>
            <w:rFonts w:ascii="Arial" w:eastAsia="Work Sans" w:hAnsi="Arial" w:cs="Arial"/>
          </w:rPr>
          <w:delText>Que el numeral 32 del artículo 2 del Decreto 381 de 2012 dispone que corresponde al Ministerio de Minas y Energía “Adelantar las gestiones necesarias para dar continuidad al abastecimiento de hidrocarburos y combustibles, incluyendo gas natural, combustibles derivados y biocombustibles.”, modificado por el Decreto 1617 de 2013.</w:delText>
        </w:r>
      </w:del>
    </w:p>
    <w:p w14:paraId="75BAAABE" w14:textId="602EE4CE" w:rsidR="006863C7" w:rsidRDefault="006863C7" w:rsidP="006879EB">
      <w:pPr>
        <w:shd w:val="clear" w:color="auto" w:fill="FFFFFF" w:themeFill="background1"/>
        <w:spacing w:after="120" w:line="240" w:lineRule="auto"/>
        <w:jc w:val="both"/>
        <w:rPr>
          <w:ins w:id="75" w:author="ALVARO GOMEZ BAEZ" w:date="2025-08-25T11:55:00Z" w16du:dateUtc="2025-08-25T16:55:00Z"/>
          <w:del w:id="76" w:author="SANTIAGO FONSECA CASTRO" w:date="2025-08-26T14:42:00Z" w16du:dateUtc="2025-08-26T19:42:00Z"/>
          <w:rFonts w:ascii="Arial" w:eastAsia="Work Sans" w:hAnsi="Arial" w:cs="Arial"/>
        </w:rPr>
      </w:pPr>
    </w:p>
    <w:p w14:paraId="2F4E93AD" w14:textId="7D86B447" w:rsidR="00F66E96" w:rsidRDefault="00F66E96" w:rsidP="006879EB">
      <w:pPr>
        <w:shd w:val="clear" w:color="auto" w:fill="FFFFFF" w:themeFill="background1"/>
        <w:spacing w:after="120" w:line="240" w:lineRule="auto"/>
        <w:jc w:val="both"/>
        <w:rPr>
          <w:ins w:id="77" w:author="ALVARO GOMEZ BAEZ" w:date="2025-08-25T11:55:00Z" w16du:dateUtc="2025-08-25T16:55:00Z"/>
          <w:rFonts w:ascii="Arial" w:hAnsi="Arial" w:cs="Arial"/>
          <w:lang w:val="es-ES"/>
        </w:rPr>
      </w:pPr>
      <w:r w:rsidRPr="005B4983">
        <w:rPr>
          <w:rFonts w:ascii="Arial" w:hAnsi="Arial" w:cs="Arial"/>
          <w:lang w:val="es-ES"/>
        </w:rPr>
        <w:t>Que la Ley 2169 de 2021</w:t>
      </w:r>
      <w:ins w:id="78" w:author="ALVARO GOMEZ BAEZ" w:date="2025-08-25T11:55:00Z" w16du:dateUtc="2025-08-25T16:55:00Z">
        <w:r w:rsidR="00346B70">
          <w:rPr>
            <w:rFonts w:ascii="Arial" w:hAnsi="Arial" w:cs="Arial"/>
            <w:lang w:val="es-ES"/>
          </w:rPr>
          <w:t>,</w:t>
        </w:r>
      </w:ins>
      <w:r w:rsidRPr="005B4983">
        <w:rPr>
          <w:rFonts w:ascii="Arial" w:hAnsi="Arial" w:cs="Arial"/>
          <w:lang w:val="es-ES"/>
        </w:rPr>
        <w:t xml:space="preserve"> </w:t>
      </w:r>
      <w:r w:rsidR="221B7764" w:rsidRPr="005B4983">
        <w:rPr>
          <w:rFonts w:ascii="Arial" w:eastAsiaTheme="minorEastAsia" w:hAnsi="Arial" w:cs="Arial"/>
          <w:lang w:val="es-ES"/>
        </w:rPr>
        <w:t xml:space="preserve">por la cual se adopta </w:t>
      </w:r>
      <w:r w:rsidR="4B4E4DFE" w:rsidRPr="005B4983">
        <w:rPr>
          <w:rFonts w:ascii="Arial" w:eastAsiaTheme="minorEastAsia" w:hAnsi="Arial" w:cs="Arial"/>
          <w:lang w:val="es-ES"/>
        </w:rPr>
        <w:t xml:space="preserve">Ley de Acción Climática y Desarrollo Bajo en Carbono, </w:t>
      </w:r>
      <w:r w:rsidRPr="005B4983">
        <w:rPr>
          <w:rFonts w:ascii="Arial" w:eastAsiaTheme="minorEastAsia" w:hAnsi="Arial" w:cs="Arial"/>
          <w:lang w:val="es-ES"/>
        </w:rPr>
        <w:t>establece las metas y medidas mínimas para alcanzar la carbono neutralidad</w:t>
      </w:r>
      <w:ins w:id="79" w:author="ALVARO GOMEZ BAEZ" w:date="2025-08-25T11:56:00Z" w16du:dateUtc="2025-08-25T16:56:00Z">
        <w:r w:rsidR="00346B70">
          <w:rPr>
            <w:rFonts w:ascii="Arial" w:eastAsiaTheme="minorEastAsia" w:hAnsi="Arial" w:cs="Arial"/>
            <w:lang w:val="es-ES"/>
          </w:rPr>
          <w:t>,</w:t>
        </w:r>
      </w:ins>
      <w:r w:rsidRPr="005B4983">
        <w:rPr>
          <w:rFonts w:ascii="Arial" w:eastAsiaTheme="minorEastAsia" w:hAnsi="Arial" w:cs="Arial"/>
          <w:lang w:val="es-ES"/>
        </w:rPr>
        <w:t xml:space="preserve"> la resiliencia climática y el desarrollo bajo en carbono en el país en el corto, mediano y largo plazo</w:t>
      </w:r>
      <w:ins w:id="80" w:author="ALVARO GOMEZ BAEZ" w:date="2025-08-25T11:56:00Z" w16du:dateUtc="2025-08-25T16:56:00Z">
        <w:r w:rsidR="00346B70">
          <w:rPr>
            <w:rFonts w:ascii="Arial" w:eastAsiaTheme="minorEastAsia" w:hAnsi="Arial" w:cs="Arial"/>
            <w:lang w:val="es-ES"/>
          </w:rPr>
          <w:t>;</w:t>
        </w:r>
      </w:ins>
      <w:del w:id="81" w:author="ALVARO GOMEZ BAEZ" w:date="2025-08-25T11:56:00Z" w16du:dateUtc="2025-08-25T16:56:00Z">
        <w:r w:rsidRPr="005B4983" w:rsidDel="00346B70">
          <w:rPr>
            <w:rFonts w:ascii="Arial" w:eastAsiaTheme="minorEastAsia" w:hAnsi="Arial" w:cs="Arial"/>
            <w:lang w:val="es-ES"/>
          </w:rPr>
          <w:delText>,</w:delText>
        </w:r>
      </w:del>
      <w:r w:rsidRPr="005B4983">
        <w:rPr>
          <w:rFonts w:ascii="Arial" w:eastAsiaTheme="minorEastAsia" w:hAnsi="Arial" w:cs="Arial"/>
          <w:lang w:val="es-ES"/>
        </w:rPr>
        <w:t xml:space="preserve"> </w:t>
      </w:r>
      <w:r w:rsidRPr="005B4983">
        <w:rPr>
          <w:rFonts w:ascii="Arial" w:hAnsi="Arial" w:cs="Arial"/>
          <w:lang w:val="es-ES"/>
        </w:rPr>
        <w:t>que específicamente</w:t>
      </w:r>
      <w:r w:rsidR="3E62D639" w:rsidRPr="005B4983">
        <w:rPr>
          <w:rFonts w:ascii="Arial" w:hAnsi="Arial" w:cs="Arial"/>
          <w:lang w:val="es-ES"/>
        </w:rPr>
        <w:t xml:space="preserve"> en su Artículo 11 numeral 11</w:t>
      </w:r>
      <w:r w:rsidR="55C5C0F5" w:rsidRPr="005B4983">
        <w:rPr>
          <w:rFonts w:ascii="Arial" w:hAnsi="Arial" w:cs="Arial"/>
          <w:lang w:val="es-ES"/>
        </w:rPr>
        <w:t xml:space="preserve"> establece que:</w:t>
      </w:r>
      <w:r w:rsidR="55C5C0F5" w:rsidRPr="005B4983">
        <w:rPr>
          <w:rFonts w:ascii="Arial" w:hAnsi="Arial" w:cs="Arial"/>
          <w:i/>
          <w:iCs/>
          <w:lang w:val="es-ES"/>
        </w:rPr>
        <w:t xml:space="preserve"> </w:t>
      </w:r>
      <w:r w:rsidR="55C5C0F5" w:rsidRPr="005B4983">
        <w:rPr>
          <w:rFonts w:ascii="Arial" w:eastAsia="Arial" w:hAnsi="Arial" w:cs="Arial"/>
          <w:i/>
          <w:iCs/>
          <w:lang w:val="es-ES"/>
        </w:rPr>
        <w:t>El Gobierno nacional, a través de los Ministerio de Minas y Energía y Transporte, impulsarán el desarrollo y uso de los combustibles sostenibles de aviación (SAF, por sus siglas en inglés), con el fin de contribuir a la reducción de las emisiones de gases efecto invernadero del sector transporte,</w:t>
      </w:r>
      <w:r w:rsidR="00FA4CFF">
        <w:rPr>
          <w:rFonts w:ascii="Arial" w:eastAsia="Arial" w:hAnsi="Arial" w:cs="Arial"/>
          <w:i/>
          <w:iCs/>
          <w:lang w:val="es-ES"/>
        </w:rPr>
        <w:t xml:space="preserve"> </w:t>
      </w:r>
      <w:r w:rsidRPr="005B4983">
        <w:rPr>
          <w:rFonts w:ascii="Arial" w:hAnsi="Arial" w:cs="Arial"/>
          <w:lang w:val="es-ES"/>
        </w:rPr>
        <w:t>con el fin de contribuir a la reducción de las emisiones de gases efecto invernadero.</w:t>
      </w:r>
    </w:p>
    <w:p w14:paraId="5EFB4F34" w14:textId="3AE9660C" w:rsidR="00B01CB0" w:rsidRPr="005B4983" w:rsidRDefault="00B01CB0" w:rsidP="006879EB">
      <w:pPr>
        <w:shd w:val="clear" w:color="auto" w:fill="FFFFFF" w:themeFill="background1"/>
        <w:spacing w:after="120" w:line="240" w:lineRule="auto"/>
        <w:jc w:val="both"/>
        <w:rPr>
          <w:del w:id="82" w:author="SANTIAGO FONSECA CASTRO" w:date="2025-08-26T14:42:00Z" w16du:dateUtc="2025-08-26T19:42:00Z"/>
          <w:rFonts w:ascii="Arial" w:hAnsi="Arial" w:cs="Arial"/>
          <w:lang w:val="es-ES"/>
        </w:rPr>
      </w:pPr>
    </w:p>
    <w:p w14:paraId="52AB0EB6" w14:textId="74C66689" w:rsidR="00A64FBE" w:rsidRDefault="009E440C" w:rsidP="006879EB">
      <w:pPr>
        <w:spacing w:line="240" w:lineRule="auto"/>
        <w:jc w:val="both"/>
        <w:rPr>
          <w:rFonts w:ascii="Arial" w:eastAsia="Arial" w:hAnsi="Arial" w:cs="Arial"/>
        </w:rPr>
      </w:pPr>
      <w:ins w:id="83" w:author="ALVARO GOMEZ BAEZ" w:date="2025-08-25T11:56:00Z" w16du:dateUtc="2025-08-25T16:56:00Z">
        <w:r w:rsidRPr="36F7D9B9">
          <w:rPr>
            <w:rFonts w:ascii="Arial" w:eastAsia="Arial" w:hAnsi="Arial" w:cs="Arial"/>
          </w:rPr>
          <w:t>Que, mediante concepto técnico, la Dirección de Hidrocarburos del Ministerio de Minas y Energía</w:t>
        </w:r>
        <w:r w:rsidRPr="00A64FBE">
          <w:rPr>
            <w:rFonts w:ascii="Arial" w:eastAsia="Arial" w:hAnsi="Arial" w:cs="Arial"/>
          </w:rPr>
          <w:t xml:space="preserve"> </w:t>
        </w:r>
      </w:ins>
      <w:del w:id="84" w:author="ALVARO GOMEZ BAEZ" w:date="2025-08-25T11:56:00Z" w16du:dateUtc="2025-08-25T16:56:00Z">
        <w:r w:rsidR="00A64FBE" w:rsidRPr="00A64FBE" w:rsidDel="0056475F">
          <w:rPr>
            <w:rFonts w:ascii="Arial" w:eastAsia="Arial" w:hAnsi="Arial" w:cs="Arial"/>
          </w:rPr>
          <w:delText>Que, en concordancia con lo anterior, la Dirección de Hidrocarburos del Ministerio de Minas y Energía</w:delText>
        </w:r>
      </w:del>
      <w:r w:rsidR="00A64FBE" w:rsidRPr="00A64FBE">
        <w:rPr>
          <w:rFonts w:ascii="Arial" w:eastAsia="Arial" w:hAnsi="Arial" w:cs="Arial"/>
        </w:rPr>
        <w:t xml:space="preserve"> </w:t>
      </w:r>
      <w:ins w:id="85" w:author="ALVARO GOMEZ BAEZ" w:date="2025-08-25T11:58:00Z" w16du:dateUtc="2025-08-25T16:58:00Z">
        <w:r w:rsidR="0077636C">
          <w:rPr>
            <w:rFonts w:ascii="Arial" w:eastAsia="Arial" w:hAnsi="Arial" w:cs="Arial"/>
          </w:rPr>
          <w:t xml:space="preserve">analizó el estado </w:t>
        </w:r>
        <w:r w:rsidR="00FA668B">
          <w:rPr>
            <w:rFonts w:ascii="Arial" w:eastAsia="Arial" w:hAnsi="Arial" w:cs="Arial"/>
          </w:rPr>
          <w:t xml:space="preserve">actual </w:t>
        </w:r>
        <w:r w:rsidR="00A66E0E">
          <w:rPr>
            <w:rFonts w:ascii="Arial" w:eastAsia="Arial" w:hAnsi="Arial" w:cs="Arial"/>
          </w:rPr>
          <w:t>del régimen aplicable y los fundamentos técnicos</w:t>
        </w:r>
      </w:ins>
      <w:ins w:id="86" w:author="ALVARO GOMEZ BAEZ" w:date="2025-08-25T12:01:00Z" w16du:dateUtc="2025-08-25T17:01:00Z">
        <w:r w:rsidR="00F16736">
          <w:rPr>
            <w:rFonts w:ascii="Arial" w:eastAsia="Arial" w:hAnsi="Arial" w:cs="Arial"/>
          </w:rPr>
          <w:t>,</w:t>
        </w:r>
      </w:ins>
      <w:ins w:id="87" w:author="ALVARO GOMEZ BAEZ" w:date="2025-08-25T11:58:00Z" w16du:dateUtc="2025-08-25T16:58:00Z">
        <w:r w:rsidR="00A66E0E">
          <w:rPr>
            <w:rFonts w:ascii="Arial" w:eastAsia="Arial" w:hAnsi="Arial" w:cs="Arial"/>
          </w:rPr>
          <w:t xml:space="preserve"> </w:t>
        </w:r>
      </w:ins>
      <w:ins w:id="88" w:author="ALVARO GOMEZ BAEZ" w:date="2025-08-25T11:59:00Z" w16du:dateUtc="2025-08-25T16:59:00Z">
        <w:r w:rsidR="00FD62D0">
          <w:rPr>
            <w:rFonts w:ascii="Arial" w:eastAsia="Arial" w:hAnsi="Arial" w:cs="Arial"/>
          </w:rPr>
          <w:t xml:space="preserve">y, mediante </w:t>
        </w:r>
      </w:ins>
      <w:del w:id="89" w:author="ALVARO GOMEZ BAEZ" w:date="2025-08-25T11:59:00Z" w16du:dateUtc="2025-08-25T16:59:00Z">
        <w:r w:rsidR="00A64FBE" w:rsidRPr="00A64FBE" w:rsidDel="00FD62D0">
          <w:rPr>
            <w:rFonts w:ascii="Arial" w:eastAsia="Arial" w:hAnsi="Arial" w:cs="Arial"/>
          </w:rPr>
          <w:delText xml:space="preserve">emitió concepto técnico favorable mediante </w:delText>
        </w:r>
      </w:del>
      <w:r w:rsidR="00A64FBE" w:rsidRPr="00A64FBE">
        <w:rPr>
          <w:rFonts w:ascii="Arial" w:eastAsia="Arial" w:hAnsi="Arial" w:cs="Arial"/>
        </w:rPr>
        <w:t xml:space="preserve">radicado No. 3-xxx-xxx del xx de xxx de 2025, </w:t>
      </w:r>
      <w:del w:id="90" w:author="ALVARO GOMEZ BAEZ" w:date="2025-08-25T11:59:00Z" w16du:dateUtc="2025-08-25T16:59:00Z">
        <w:r w:rsidR="00A64FBE" w:rsidRPr="00A64FBE" w:rsidDel="00FD62D0">
          <w:rPr>
            <w:rFonts w:ascii="Arial" w:eastAsia="Arial" w:hAnsi="Arial" w:cs="Arial"/>
          </w:rPr>
          <w:delText xml:space="preserve">en el cual </w:delText>
        </w:r>
      </w:del>
      <w:r w:rsidR="00A64FBE" w:rsidRPr="00A64FBE">
        <w:rPr>
          <w:rFonts w:ascii="Arial" w:eastAsia="Arial" w:hAnsi="Arial" w:cs="Arial"/>
        </w:rPr>
        <w:t>recomendó la expedición de una resolución regulatoria que establezca los requisitos y lineamientos para la aprobación y el registro de productores y/o importadores de combustibles semisintéticos coprocesados y componentes sintéticos de mezcla (SBC) para uso en motores tipo turbina y se adoptan otras disposiciones</w:t>
      </w:r>
      <w:r w:rsidR="00603C43">
        <w:rPr>
          <w:rFonts w:ascii="Arial" w:eastAsia="Arial" w:hAnsi="Arial" w:cs="Arial"/>
        </w:rPr>
        <w:t xml:space="preserve">. </w:t>
      </w:r>
      <w:r w:rsidR="00050782" w:rsidRPr="00050782">
        <w:rPr>
          <w:rFonts w:ascii="Arial" w:eastAsia="Arial" w:hAnsi="Arial" w:cs="Arial"/>
        </w:rPr>
        <w:t>Dicho marco busca consolidar un sistema regulatorio que garantice la integridad del producto, la trazabilidad operativa y la seguridad en la cadena de suministro, a la vez que facilite la introducción gradual de combustibles sostenibles de aviación en el mercado nacional, en sintonía con los compromisos internacionales y las metas de transición energética del país.</w:t>
      </w:r>
      <w:r w:rsidR="00EA5FB7" w:rsidRPr="00EA5FB7">
        <w:t xml:space="preserve"> </w:t>
      </w:r>
      <w:r w:rsidR="00EA5FB7">
        <w:rPr>
          <w:rFonts w:ascii="Arial" w:eastAsia="Arial" w:hAnsi="Arial" w:cs="Arial"/>
        </w:rPr>
        <w:t>E</w:t>
      </w:r>
      <w:r w:rsidR="00EA5FB7" w:rsidRPr="00EA5FB7">
        <w:rPr>
          <w:rFonts w:ascii="Arial" w:eastAsia="Arial" w:hAnsi="Arial" w:cs="Arial"/>
        </w:rPr>
        <w:t>n ese sentido, el concepto técnico concluyó que</w:t>
      </w:r>
      <w:r w:rsidR="009F0DCE">
        <w:rPr>
          <w:rFonts w:ascii="Arial" w:eastAsia="Arial" w:hAnsi="Arial" w:cs="Arial"/>
        </w:rPr>
        <w:t>:</w:t>
      </w:r>
      <w:r w:rsidR="00EA5FB7">
        <w:rPr>
          <w:rFonts w:ascii="Arial" w:eastAsia="Arial" w:hAnsi="Arial" w:cs="Arial"/>
        </w:rPr>
        <w:t xml:space="preserve"> </w:t>
      </w:r>
    </w:p>
    <w:p w14:paraId="7C019BE6" w14:textId="68A96AB1" w:rsidR="000D0F5B" w:rsidRPr="009F0DCE" w:rsidRDefault="000D0F5B" w:rsidP="006879EB">
      <w:pPr>
        <w:spacing w:line="240" w:lineRule="auto"/>
        <w:ind w:left="708"/>
        <w:jc w:val="both"/>
        <w:rPr>
          <w:rFonts w:ascii="Arial" w:eastAsia="Arial" w:hAnsi="Arial" w:cs="Arial"/>
          <w:i/>
          <w:iCs/>
        </w:rPr>
      </w:pPr>
      <w:r w:rsidRPr="000D0F5B">
        <w:rPr>
          <w:rFonts w:ascii="Arial" w:eastAsia="Arial" w:hAnsi="Arial" w:cs="Arial"/>
          <w:i/>
          <w:iCs/>
        </w:rPr>
        <w:t>“</w:t>
      </w:r>
      <w:r w:rsidR="009F0DCE">
        <w:rPr>
          <w:rFonts w:ascii="Arial" w:eastAsia="Arial" w:hAnsi="Arial" w:cs="Arial"/>
          <w:i/>
          <w:iCs/>
        </w:rPr>
        <w:t>(…) l</w:t>
      </w:r>
      <w:r w:rsidRPr="000D0F5B">
        <w:rPr>
          <w:rFonts w:ascii="Arial" w:eastAsia="Arial" w:hAnsi="Arial" w:cs="Arial"/>
          <w:i/>
          <w:iCs/>
        </w:rPr>
        <w:t xml:space="preserve">a expedición de la resolución es necesaria para habilitar el desarrollo técnico y normativo del uso de combustibles sostenibles en la aviación. La reglamentación propuesta constituye un instrumento clave para viabilizar la incorporación de combustibles semisintéticos y componentes de mezcla sintéticos en el sector aeronáutico nacional, al establecer requisitos claros para el registro, operación y supervisión de productores, importadores y mezcladores. De este modo, permite estructurar una cadena de suministro conforme con estándares internacionales de calidad, trazabilidad y compatibilidad operativa, fortalece la capacidad institucional </w:t>
      </w:r>
      <w:r w:rsidRPr="000D0F5B">
        <w:rPr>
          <w:rFonts w:ascii="Arial" w:eastAsia="Arial" w:hAnsi="Arial" w:cs="Arial"/>
          <w:i/>
          <w:iCs/>
        </w:rPr>
        <w:lastRenderedPageBreak/>
        <w:t>para monitorear el cumplimiento técnico y ambiental, respalda la ejecución de proyectos en etapa piloto y la futura expansión industrial del SAF en Colombia, y se alinea con los objetivos de transición energética y descarbonización del sector transporte</w:t>
      </w:r>
      <w:r w:rsidR="00886BC0">
        <w:rPr>
          <w:rFonts w:ascii="Arial" w:eastAsia="Arial" w:hAnsi="Arial" w:cs="Arial"/>
          <w:i/>
          <w:iCs/>
        </w:rPr>
        <w:t>.</w:t>
      </w:r>
      <w:r w:rsidRPr="000D0F5B">
        <w:rPr>
          <w:rFonts w:ascii="Arial" w:eastAsia="Arial" w:hAnsi="Arial" w:cs="Arial"/>
          <w:i/>
          <w:iCs/>
        </w:rPr>
        <w:t>”</w:t>
      </w:r>
    </w:p>
    <w:p w14:paraId="145F9EC9" w14:textId="77777777" w:rsidR="007A363F" w:rsidRDefault="007A363F">
      <w:pPr>
        <w:spacing w:after="0"/>
        <w:ind w:right="-283"/>
        <w:jc w:val="both"/>
        <w:rPr>
          <w:ins w:id="91" w:author="ALVARO GOMEZ BAEZ" w:date="2025-08-25T12:03:00Z" w16du:dateUtc="2025-08-25T17:03:00Z"/>
          <w:rFonts w:ascii="Arial" w:eastAsia="Arial" w:hAnsi="Arial" w:cs="Arial"/>
        </w:rPr>
        <w:pPrChange w:id="92" w:author="ALVARO GOMEZ BAEZ" w:date="2025-08-25T12:03:00Z" w16du:dateUtc="2025-08-25T17:03:00Z">
          <w:pPr>
            <w:spacing w:after="0"/>
            <w:ind w:left="-142" w:right="-283"/>
            <w:jc w:val="both"/>
          </w:pPr>
        </w:pPrChange>
      </w:pPr>
      <w:ins w:id="93" w:author="ALVARO GOMEZ BAEZ" w:date="2025-08-25T12:03:00Z" w16du:dateUtc="2025-08-25T17:03:00Z">
        <w:r w:rsidRPr="36F7D9B9">
          <w:rPr>
            <w:rFonts w:ascii="Arial" w:eastAsia="Arial" w:hAnsi="Arial" w:cs="Arial"/>
          </w:rPr>
          <w:t>Que, en cumplimiento de lo dispuesto en el numeral 8 del artículo 8 de la Ley 1437 de 2011</w:t>
        </w:r>
        <w:r>
          <w:rPr>
            <w:rFonts w:ascii="Arial" w:eastAsia="Arial" w:hAnsi="Arial" w:cs="Arial"/>
          </w:rPr>
          <w:t>, en concordancia con lo previsto en las</w:t>
        </w:r>
        <w:r w:rsidRPr="36F7D9B9">
          <w:rPr>
            <w:rFonts w:ascii="Arial" w:eastAsia="Arial" w:hAnsi="Arial" w:cs="Arial"/>
          </w:rPr>
          <w:t xml:space="preserve"> resoluciones 41304 </w:t>
        </w:r>
        <w:r>
          <w:rPr>
            <w:rFonts w:ascii="Arial" w:eastAsia="Arial" w:hAnsi="Arial" w:cs="Arial"/>
          </w:rPr>
          <w:t xml:space="preserve">y 40310 </w:t>
        </w:r>
        <w:r w:rsidRPr="36F7D9B9">
          <w:rPr>
            <w:rFonts w:ascii="Arial" w:eastAsia="Arial" w:hAnsi="Arial" w:cs="Arial"/>
          </w:rPr>
          <w:t>de 2017</w:t>
        </w:r>
        <w:r>
          <w:rPr>
            <w:rFonts w:ascii="Arial" w:eastAsia="Arial" w:hAnsi="Arial" w:cs="Arial"/>
          </w:rPr>
          <w:t xml:space="preserve"> del Ministerio de Minas y Energía</w:t>
        </w:r>
        <w:r w:rsidRPr="36F7D9B9">
          <w:rPr>
            <w:rFonts w:ascii="Arial" w:eastAsia="Arial" w:hAnsi="Arial" w:cs="Arial"/>
          </w:rPr>
          <w:t>, el texto del presente acto administrativo se publicó en la página web del Ministerio de Minas y Energía para comentarios de la ciudadanía.</w:t>
        </w:r>
      </w:ins>
    </w:p>
    <w:p w14:paraId="6CD59544" w14:textId="77777777" w:rsidR="007A363F" w:rsidRDefault="007A363F" w:rsidP="006879EB">
      <w:pPr>
        <w:spacing w:line="240" w:lineRule="auto"/>
        <w:jc w:val="both"/>
        <w:rPr>
          <w:ins w:id="94" w:author="ALVARO GOMEZ BAEZ" w:date="2025-08-25T12:03:00Z" w16du:dateUtc="2025-08-25T17:03:00Z"/>
          <w:rFonts w:ascii="Arial" w:eastAsia="Arial" w:hAnsi="Arial" w:cs="Arial"/>
        </w:rPr>
      </w:pPr>
    </w:p>
    <w:p w14:paraId="34E45E94" w14:textId="3DC569DD" w:rsidR="00887960" w:rsidRPr="00887960" w:rsidDel="007A363F" w:rsidRDefault="00887960" w:rsidP="006879EB">
      <w:pPr>
        <w:spacing w:line="240" w:lineRule="auto"/>
        <w:jc w:val="both"/>
        <w:rPr>
          <w:del w:id="95" w:author="ALVARO GOMEZ BAEZ" w:date="2025-08-25T12:03:00Z" w16du:dateUtc="2025-08-25T17:03:00Z"/>
          <w:rFonts w:ascii="Arial" w:eastAsia="Arial" w:hAnsi="Arial" w:cs="Arial"/>
        </w:rPr>
      </w:pPr>
      <w:del w:id="96" w:author="ALVARO GOMEZ BAEZ" w:date="2025-08-25T12:03:00Z" w16du:dateUtc="2025-08-25T17:03:00Z">
        <w:r w:rsidRPr="00887960" w:rsidDel="007A363F">
          <w:rPr>
            <w:rFonts w:ascii="Arial" w:eastAsia="Arial" w:hAnsi="Arial" w:cs="Arial"/>
          </w:rPr>
          <w:delText xml:space="preserve">Que en cumplimiento a lo dispuesto en el numeral 8 del artículo 8 de la Ley 1437 de 2011, en concordancia con lo establecido en las resoluciones 40310 y 41304 de 2017 del Ministerio de Minas y Energía, el texto del presente acto administrativo se publicó en la página web del Ministerio de Minas y Energía, para comentarios de la ciudadanía.  </w:delText>
        </w:r>
      </w:del>
    </w:p>
    <w:p w14:paraId="00D4F8D1" w14:textId="2C4388B1" w:rsidR="007A363F" w:rsidRDefault="007A363F" w:rsidP="006879EB">
      <w:pPr>
        <w:spacing w:line="240" w:lineRule="auto"/>
        <w:jc w:val="both"/>
        <w:rPr>
          <w:ins w:id="97" w:author="ALVARO GOMEZ BAEZ" w:date="2025-08-25T12:03:00Z" w16du:dateUtc="2025-08-25T17:03:00Z"/>
          <w:del w:id="98" w:author="SANTIAGO FONSECA CASTRO" w:date="2025-08-26T15:13:00Z" w16du:dateUtc="2025-08-26T20:13:00Z"/>
          <w:rFonts w:ascii="Arial" w:eastAsia="Arial" w:hAnsi="Arial" w:cs="Arial"/>
        </w:rPr>
      </w:pPr>
    </w:p>
    <w:p w14:paraId="027D65CA" w14:textId="2A1375C0" w:rsidR="00887960" w:rsidRPr="005B4983" w:rsidDel="00E7743C" w:rsidRDefault="00887960" w:rsidP="006879EB">
      <w:pPr>
        <w:spacing w:line="240" w:lineRule="auto"/>
        <w:jc w:val="both"/>
        <w:rPr>
          <w:del w:id="99" w:author="ALVARO GOMEZ BAEZ" w:date="2025-08-25T12:04:00Z" w16du:dateUtc="2025-08-25T17:04:00Z"/>
          <w:rFonts w:ascii="Arial" w:eastAsia="Arial" w:hAnsi="Arial" w:cs="Arial"/>
        </w:rPr>
      </w:pPr>
      <w:del w:id="100" w:author="ALVARO GOMEZ BAEZ" w:date="2025-08-25T12:04:00Z" w16du:dateUtc="2025-08-25T17:04:00Z">
        <w:r w:rsidRPr="00887960" w:rsidDel="00E7743C">
          <w:rPr>
            <w:rFonts w:ascii="Arial" w:eastAsia="Arial" w:hAnsi="Arial" w:cs="Arial"/>
          </w:rPr>
          <w:delText>Que una vez efectuado el análisis y el correspondiente diligenciamiento del Cuestionario de la Abogacía de la Competencia, conforme lo dispone la Superintendencia de Industria y Comercio en él, capítulo 30, Abogacía de la Competencia, del Decreto 1074 de 2015, reglamentario del artículo 7º de la Ley 1340 de 2009, la Dirección de Hidrocarburos del Ministerio de Minas y Energía concluyó que el presente acto administrativo no tiene incidencia en la libre competencia económica. Por tanto, no se requirió el concepto al que hace referencia el artículo 146 de la Ley 1955 de 2019.</w:delText>
        </w:r>
      </w:del>
    </w:p>
    <w:p w14:paraId="063D8DFC" w14:textId="39E8E2CC" w:rsidR="00F66E96" w:rsidRDefault="00F66E96" w:rsidP="006879EB">
      <w:pPr>
        <w:spacing w:line="240" w:lineRule="auto"/>
        <w:jc w:val="both"/>
        <w:rPr>
          <w:ins w:id="101" w:author="ALVARO GOMEZ BAEZ" w:date="2025-08-25T12:05:00Z" w16du:dateUtc="2025-08-25T17:05:00Z"/>
          <w:rFonts w:ascii="Arial" w:hAnsi="Arial" w:cs="Arial"/>
        </w:rPr>
      </w:pPr>
      <w:r w:rsidRPr="005B4983">
        <w:rPr>
          <w:rFonts w:ascii="Arial" w:hAnsi="Arial" w:cs="Arial"/>
        </w:rPr>
        <w:t>Que</w:t>
      </w:r>
      <w:ins w:id="102" w:author="ALVARO GOMEZ BAEZ" w:date="2025-08-25T12:05:00Z" w16du:dateUtc="2025-08-25T17:05:00Z">
        <w:r w:rsidR="00107FF2">
          <w:rPr>
            <w:rFonts w:ascii="Arial" w:hAnsi="Arial" w:cs="Arial"/>
          </w:rPr>
          <w:t>,</w:t>
        </w:r>
      </w:ins>
      <w:r w:rsidRPr="005B4983">
        <w:rPr>
          <w:rFonts w:ascii="Arial" w:hAnsi="Arial" w:cs="Arial"/>
        </w:rPr>
        <w:t xml:space="preserve"> en mérito de lo expuesto, </w:t>
      </w:r>
    </w:p>
    <w:p w14:paraId="54A05835" w14:textId="77777777" w:rsidR="006B2858" w:rsidRPr="005B4983" w:rsidRDefault="006B2858" w:rsidP="006879EB">
      <w:pPr>
        <w:spacing w:line="240" w:lineRule="auto"/>
        <w:jc w:val="both"/>
        <w:rPr>
          <w:rFonts w:ascii="Arial" w:hAnsi="Arial" w:cs="Arial"/>
        </w:rPr>
      </w:pPr>
    </w:p>
    <w:p w14:paraId="027CAE14" w14:textId="77777777" w:rsidR="00F66E96" w:rsidRDefault="00F66E96" w:rsidP="00F66E96">
      <w:pPr>
        <w:jc w:val="center"/>
        <w:rPr>
          <w:rFonts w:ascii="Arial" w:hAnsi="Arial" w:cs="Arial"/>
          <w:b/>
          <w:bCs/>
        </w:rPr>
      </w:pPr>
      <w:r w:rsidRPr="005B4983">
        <w:rPr>
          <w:rFonts w:ascii="Arial" w:hAnsi="Arial" w:cs="Arial"/>
          <w:b/>
          <w:bCs/>
        </w:rPr>
        <w:t>RESUELVE</w:t>
      </w:r>
    </w:p>
    <w:p w14:paraId="10F758A6" w14:textId="77777777" w:rsidR="00676913" w:rsidRDefault="00676913" w:rsidP="00F66E96">
      <w:pPr>
        <w:jc w:val="center"/>
        <w:rPr>
          <w:ins w:id="103" w:author="ALVARO GOMEZ BAEZ" w:date="2025-08-25T12:04:00Z" w16du:dateUtc="2025-08-25T17:04:00Z"/>
          <w:rFonts w:ascii="Arial" w:hAnsi="Arial" w:cs="Arial"/>
          <w:b/>
          <w:bCs/>
        </w:rPr>
      </w:pPr>
    </w:p>
    <w:p w14:paraId="4F428855" w14:textId="50933C84" w:rsidR="00F51BD3" w:rsidRDefault="00CD3A1B" w:rsidP="00F66E96">
      <w:pPr>
        <w:jc w:val="center"/>
        <w:rPr>
          <w:ins w:id="104" w:author="ALVARO GOMEZ BAEZ" w:date="2025-08-26T09:15:00Z" w16du:dateUtc="2025-08-26T14:15:00Z"/>
          <w:rFonts w:ascii="Arial" w:hAnsi="Arial" w:cs="Arial"/>
          <w:b/>
          <w:bCs/>
        </w:rPr>
      </w:pPr>
      <w:del w:id="105" w:author="ALVARO GOMEZ BAEZ" w:date="2025-08-26T09:15:00Z" w16du:dateUtc="2025-08-26T14:15:00Z">
        <w:r w:rsidDel="00F51BD3">
          <w:rPr>
            <w:rFonts w:ascii="Arial" w:hAnsi="Arial" w:cs="Arial"/>
            <w:b/>
            <w:bCs/>
          </w:rPr>
          <w:delText xml:space="preserve">TÍTULO I. </w:delText>
        </w:r>
      </w:del>
      <w:ins w:id="106" w:author="ALVARO GOMEZ BAEZ" w:date="2025-08-26T09:15:00Z" w16du:dateUtc="2025-08-26T14:15:00Z">
        <w:r w:rsidR="00F51BD3">
          <w:rPr>
            <w:rFonts w:ascii="Arial" w:hAnsi="Arial" w:cs="Arial"/>
            <w:b/>
            <w:bCs/>
          </w:rPr>
          <w:t>CAPÍTULO I</w:t>
        </w:r>
      </w:ins>
    </w:p>
    <w:p w14:paraId="07A6DF5F" w14:textId="057AB370" w:rsidR="00C84776" w:rsidRPr="005B4983" w:rsidRDefault="002F27B5" w:rsidP="00F66E96">
      <w:pPr>
        <w:jc w:val="center"/>
        <w:rPr>
          <w:del w:id="107" w:author="SANTIAGO FONSECA CASTRO" w:date="2025-08-26T15:53:00Z" w16du:dateUtc="2025-08-26T20:53:00Z"/>
          <w:rFonts w:ascii="Arial" w:hAnsi="Arial" w:cs="Arial"/>
          <w:b/>
          <w:bCs/>
        </w:rPr>
      </w:pPr>
      <w:r>
        <w:rPr>
          <w:rFonts w:ascii="Arial" w:hAnsi="Arial" w:cs="Arial"/>
          <w:b/>
          <w:bCs/>
        </w:rPr>
        <w:t>DISPOSICIONES GENERALES</w:t>
      </w:r>
    </w:p>
    <w:p w14:paraId="62DBAFA3" w14:textId="77777777" w:rsidR="00676913" w:rsidRDefault="00676913">
      <w:pPr>
        <w:jc w:val="center"/>
        <w:rPr>
          <w:ins w:id="108" w:author="ALVARO GOMEZ BAEZ" w:date="2025-08-25T12:04:00Z" w16du:dateUtc="2025-08-25T17:04:00Z"/>
          <w:rFonts w:ascii="Arial" w:hAnsi="Arial" w:cs="Arial"/>
          <w:b/>
          <w:bCs/>
        </w:rPr>
        <w:pPrChange w:id="109" w:author="SANTIAGO FONSECA CASTRO" w:date="2025-08-26T18:15:00Z" w16du:dateUtc="2025-08-26T23:15:00Z">
          <w:pPr>
            <w:spacing w:line="240" w:lineRule="auto"/>
            <w:jc w:val="both"/>
          </w:pPr>
        </w:pPrChange>
      </w:pPr>
    </w:p>
    <w:p w14:paraId="042EEB38" w14:textId="48F76993" w:rsidR="00F66E96" w:rsidRDefault="00F66E96" w:rsidP="00973792">
      <w:pPr>
        <w:spacing w:line="240" w:lineRule="auto"/>
        <w:jc w:val="both"/>
        <w:rPr>
          <w:rFonts w:ascii="Arial" w:hAnsi="Arial" w:cs="Arial"/>
          <w:color w:val="EE0000"/>
        </w:rPr>
      </w:pPr>
      <w:r w:rsidRPr="005B4983">
        <w:rPr>
          <w:rFonts w:ascii="Arial" w:hAnsi="Arial" w:cs="Arial"/>
          <w:b/>
          <w:bCs/>
        </w:rPr>
        <w:t xml:space="preserve">Artículo 1. </w:t>
      </w:r>
      <w:r w:rsidRPr="005B4983">
        <w:rPr>
          <w:rFonts w:ascii="Arial" w:hAnsi="Arial" w:cs="Arial"/>
          <w:b/>
          <w:bCs/>
          <w:i/>
          <w:iCs/>
        </w:rPr>
        <w:t>Objeto</w:t>
      </w:r>
      <w:r w:rsidRPr="005B4983">
        <w:rPr>
          <w:rFonts w:ascii="Arial" w:hAnsi="Arial" w:cs="Arial"/>
          <w:b/>
          <w:bCs/>
        </w:rPr>
        <w:t>.</w:t>
      </w:r>
      <w:r w:rsidRPr="005B4983">
        <w:rPr>
          <w:rFonts w:ascii="Arial" w:hAnsi="Arial" w:cs="Arial"/>
        </w:rPr>
        <w:t xml:space="preserve"> La presente </w:t>
      </w:r>
      <w:ins w:id="110" w:author="ALVARO GOMEZ BAEZ" w:date="2025-08-26T09:20:00Z" w16du:dateUtc="2025-08-26T14:20:00Z">
        <w:r w:rsidR="00AE7F31">
          <w:rPr>
            <w:rFonts w:ascii="Arial" w:hAnsi="Arial" w:cs="Arial"/>
          </w:rPr>
          <w:t xml:space="preserve">resolución </w:t>
        </w:r>
      </w:ins>
      <w:del w:id="111" w:author="ALVARO GOMEZ BAEZ" w:date="2025-08-26T09:20:00Z" w16du:dateUtc="2025-08-26T14:20:00Z">
        <w:r w:rsidRPr="005B4983" w:rsidDel="00AE7F31">
          <w:rPr>
            <w:rFonts w:ascii="Arial" w:hAnsi="Arial" w:cs="Arial"/>
          </w:rPr>
          <w:delText xml:space="preserve">disposición </w:delText>
        </w:r>
      </w:del>
      <w:r w:rsidRPr="005B4983">
        <w:rPr>
          <w:rFonts w:ascii="Arial" w:hAnsi="Arial" w:cs="Arial"/>
        </w:rPr>
        <w:t>tiene por objeto establecer los requisitos</w:t>
      </w:r>
      <w:r w:rsidR="009229A8">
        <w:rPr>
          <w:rFonts w:ascii="Arial" w:hAnsi="Arial" w:cs="Arial"/>
        </w:rPr>
        <w:t xml:space="preserve"> y </w:t>
      </w:r>
      <w:r w:rsidR="009229A8" w:rsidRPr="0046341C">
        <w:rPr>
          <w:rFonts w:ascii="Arial" w:hAnsi="Arial" w:cs="Arial"/>
        </w:rPr>
        <w:t>lineamientos</w:t>
      </w:r>
      <w:r w:rsidRPr="005B4983">
        <w:rPr>
          <w:rFonts w:ascii="Arial" w:hAnsi="Arial" w:cs="Arial"/>
        </w:rPr>
        <w:t xml:space="preserve"> </w:t>
      </w:r>
      <w:r w:rsidR="004F04B3" w:rsidRPr="005B4983">
        <w:rPr>
          <w:rFonts w:ascii="Arial" w:hAnsi="Arial" w:cs="Arial"/>
        </w:rPr>
        <w:t xml:space="preserve">para </w:t>
      </w:r>
      <w:ins w:id="112" w:author="ALVARO GOMEZ BAEZ" w:date="2025-08-26T09:59:00Z" w16du:dateUtc="2025-08-26T14:59:00Z">
        <w:r w:rsidR="00F97965">
          <w:rPr>
            <w:rFonts w:ascii="Arial" w:hAnsi="Arial" w:cs="Arial"/>
          </w:rPr>
          <w:t xml:space="preserve">la </w:t>
        </w:r>
        <w:r w:rsidR="00BB6CC4">
          <w:rPr>
            <w:rFonts w:ascii="Arial" w:hAnsi="Arial" w:cs="Arial"/>
          </w:rPr>
          <w:t>aprobación d</w:t>
        </w:r>
      </w:ins>
      <w:r w:rsidR="004F04B3" w:rsidRPr="005B4983">
        <w:rPr>
          <w:rFonts w:ascii="Arial" w:hAnsi="Arial" w:cs="Arial"/>
        </w:rPr>
        <w:t>el registro</w:t>
      </w:r>
      <w:r w:rsidR="00035934" w:rsidRPr="005B4983">
        <w:rPr>
          <w:rFonts w:ascii="Arial" w:hAnsi="Arial" w:cs="Arial"/>
        </w:rPr>
        <w:t xml:space="preserve"> </w:t>
      </w:r>
      <w:r w:rsidR="007B0310" w:rsidRPr="005B4983">
        <w:rPr>
          <w:rFonts w:ascii="Arial" w:hAnsi="Arial" w:cs="Arial"/>
        </w:rPr>
        <w:t xml:space="preserve">de </w:t>
      </w:r>
      <w:r w:rsidR="00035934" w:rsidRPr="005B4983">
        <w:rPr>
          <w:rFonts w:ascii="Arial" w:hAnsi="Arial" w:cs="Arial"/>
        </w:rPr>
        <w:t>p</w:t>
      </w:r>
      <w:r w:rsidRPr="005B4983">
        <w:rPr>
          <w:rFonts w:ascii="Arial" w:hAnsi="Arial" w:cs="Arial"/>
        </w:rPr>
        <w:t>roduc</w:t>
      </w:r>
      <w:r w:rsidR="00342D09" w:rsidRPr="005B4983">
        <w:rPr>
          <w:rFonts w:ascii="Arial" w:hAnsi="Arial" w:cs="Arial"/>
        </w:rPr>
        <w:t>tores</w:t>
      </w:r>
      <w:r w:rsidRPr="005B4983">
        <w:rPr>
          <w:rFonts w:ascii="Arial" w:hAnsi="Arial" w:cs="Arial"/>
        </w:rPr>
        <w:t xml:space="preserve"> </w:t>
      </w:r>
      <w:r w:rsidR="00342D09" w:rsidRPr="005B4983">
        <w:rPr>
          <w:rFonts w:ascii="Arial" w:hAnsi="Arial" w:cs="Arial"/>
        </w:rPr>
        <w:t>y/o</w:t>
      </w:r>
      <w:r w:rsidRPr="005B4983">
        <w:rPr>
          <w:rFonts w:ascii="Arial" w:hAnsi="Arial" w:cs="Arial"/>
        </w:rPr>
        <w:t xml:space="preserve"> importa</w:t>
      </w:r>
      <w:r w:rsidR="00342D09" w:rsidRPr="005B4983">
        <w:rPr>
          <w:rFonts w:ascii="Arial" w:hAnsi="Arial" w:cs="Arial"/>
        </w:rPr>
        <w:t>dores</w:t>
      </w:r>
      <w:r w:rsidRPr="005B4983">
        <w:rPr>
          <w:rFonts w:ascii="Arial" w:hAnsi="Arial" w:cs="Arial"/>
        </w:rPr>
        <w:t xml:space="preserve"> de combustibles semisintéticos</w:t>
      </w:r>
      <w:r w:rsidR="00A402DD" w:rsidRPr="005B4983">
        <w:rPr>
          <w:rFonts w:ascii="Arial" w:hAnsi="Arial" w:cs="Arial"/>
        </w:rPr>
        <w:t xml:space="preserve"> coprocesados</w:t>
      </w:r>
      <w:r w:rsidRPr="005B4983">
        <w:rPr>
          <w:rFonts w:ascii="Arial" w:hAnsi="Arial" w:cs="Arial"/>
        </w:rPr>
        <w:t xml:space="preserve"> y componentes sintéticos</w:t>
      </w:r>
      <w:r w:rsidR="6E662474" w:rsidRPr="005B4983">
        <w:rPr>
          <w:rFonts w:ascii="Arial" w:hAnsi="Arial" w:cs="Arial"/>
        </w:rPr>
        <w:t xml:space="preserve"> de mezcla</w:t>
      </w:r>
      <w:r w:rsidRPr="005B4983">
        <w:rPr>
          <w:rFonts w:ascii="Arial" w:hAnsi="Arial" w:cs="Arial"/>
        </w:rPr>
        <w:t xml:space="preserve"> (SBC</w:t>
      </w:r>
      <w:r w:rsidR="009A1C34" w:rsidRPr="005B4983">
        <w:rPr>
          <w:rFonts w:ascii="Arial" w:hAnsi="Arial" w:cs="Arial"/>
        </w:rPr>
        <w:t>)</w:t>
      </w:r>
      <w:r w:rsidR="00557116">
        <w:rPr>
          <w:rFonts w:ascii="Arial" w:hAnsi="Arial" w:cs="Arial"/>
        </w:rPr>
        <w:t xml:space="preserve"> </w:t>
      </w:r>
      <w:r w:rsidR="00557116" w:rsidRPr="00557116">
        <w:rPr>
          <w:rFonts w:ascii="Arial" w:hAnsi="Arial" w:cs="Arial"/>
        </w:rPr>
        <w:t>para uso en motores tipo turbina</w:t>
      </w:r>
      <w:ins w:id="113" w:author="ALVARO GOMEZ BAEZ" w:date="2025-08-26T09:20:00Z" w16du:dateUtc="2025-08-26T14:20:00Z">
        <w:r w:rsidR="00C92304">
          <w:rPr>
            <w:rFonts w:ascii="Arial" w:hAnsi="Arial" w:cs="Arial"/>
          </w:rPr>
          <w:t>,</w:t>
        </w:r>
      </w:ins>
      <w:del w:id="114" w:author="ALVARO GOMEZ BAEZ" w:date="2025-08-26T09:20:00Z" w16du:dateUtc="2025-08-26T14:20:00Z">
        <w:r w:rsidR="00100EE6" w:rsidDel="00C92304">
          <w:rPr>
            <w:rFonts w:ascii="Arial" w:hAnsi="Arial" w:cs="Arial"/>
          </w:rPr>
          <w:delText xml:space="preserve"> y</w:delText>
        </w:r>
      </w:del>
      <w:r w:rsidR="00100EE6">
        <w:rPr>
          <w:rFonts w:ascii="Arial" w:hAnsi="Arial" w:cs="Arial"/>
        </w:rPr>
        <w:t xml:space="preserve"> </w:t>
      </w:r>
      <w:r w:rsidR="003E0A99" w:rsidRPr="003E0A99">
        <w:rPr>
          <w:rFonts w:ascii="Arial" w:hAnsi="Arial" w:cs="Arial"/>
        </w:rPr>
        <w:t>así como</w:t>
      </w:r>
      <w:r w:rsidR="00AC7683">
        <w:rPr>
          <w:rFonts w:ascii="Arial" w:hAnsi="Arial" w:cs="Arial"/>
        </w:rPr>
        <w:t xml:space="preserve"> fijar</w:t>
      </w:r>
      <w:r w:rsidR="003E0A99" w:rsidRPr="003E0A99">
        <w:rPr>
          <w:rFonts w:ascii="Arial" w:hAnsi="Arial" w:cs="Arial"/>
        </w:rPr>
        <w:t xml:space="preserve"> las obligaciones</w:t>
      </w:r>
      <w:r w:rsidR="00DB5F43">
        <w:rPr>
          <w:rFonts w:ascii="Arial" w:hAnsi="Arial" w:cs="Arial"/>
        </w:rPr>
        <w:t xml:space="preserve"> necesarias</w:t>
      </w:r>
      <w:r w:rsidR="003E0A99" w:rsidRPr="003E0A99">
        <w:rPr>
          <w:rFonts w:ascii="Arial" w:hAnsi="Arial" w:cs="Arial"/>
        </w:rPr>
        <w:t xml:space="preserve"> para la </w:t>
      </w:r>
      <w:r w:rsidR="00AC70B4">
        <w:rPr>
          <w:rFonts w:ascii="Arial" w:hAnsi="Arial" w:cs="Arial"/>
        </w:rPr>
        <w:t>vigencia</w:t>
      </w:r>
      <w:r w:rsidR="003E0A99" w:rsidRPr="003E0A99">
        <w:rPr>
          <w:rFonts w:ascii="Arial" w:hAnsi="Arial" w:cs="Arial"/>
        </w:rPr>
        <w:t xml:space="preserve"> de dicho registro</w:t>
      </w:r>
      <w:r w:rsidR="000C14CF">
        <w:rPr>
          <w:rFonts w:ascii="Arial" w:hAnsi="Arial" w:cs="Arial"/>
        </w:rPr>
        <w:t>.</w:t>
      </w:r>
    </w:p>
    <w:p w14:paraId="4C5D34F0" w14:textId="0D9E5208" w:rsidR="00330BB3" w:rsidRPr="0010599D" w:rsidRDefault="00330BB3" w:rsidP="00973792">
      <w:pPr>
        <w:spacing w:before="240" w:after="240" w:line="240" w:lineRule="auto"/>
        <w:jc w:val="both"/>
        <w:rPr>
          <w:rFonts w:ascii="Arial" w:eastAsia="Arial" w:hAnsi="Arial" w:cs="Arial"/>
        </w:rPr>
      </w:pPr>
      <w:r w:rsidRPr="008707BE">
        <w:rPr>
          <w:rFonts w:ascii="Arial" w:hAnsi="Arial" w:cs="Arial"/>
          <w:b/>
          <w:bCs/>
        </w:rPr>
        <w:t>Artículo 2.</w:t>
      </w:r>
      <w:r w:rsidRPr="008707BE">
        <w:rPr>
          <w:rFonts w:ascii="Arial" w:hAnsi="Arial" w:cs="Arial"/>
        </w:rPr>
        <w:t xml:space="preserve"> </w:t>
      </w:r>
      <w:r w:rsidR="00FA6E23">
        <w:rPr>
          <w:rFonts w:ascii="Arial" w:hAnsi="Arial" w:cs="Arial"/>
          <w:b/>
          <w:bCs/>
          <w:i/>
          <w:iCs/>
        </w:rPr>
        <w:t>Campo</w:t>
      </w:r>
      <w:r w:rsidRPr="008707BE">
        <w:rPr>
          <w:rFonts w:ascii="Arial" w:hAnsi="Arial" w:cs="Arial"/>
          <w:b/>
          <w:bCs/>
          <w:i/>
          <w:iCs/>
        </w:rPr>
        <w:t xml:space="preserve"> de aplicación</w:t>
      </w:r>
      <w:r w:rsidRPr="008707BE">
        <w:rPr>
          <w:rFonts w:ascii="Arial" w:hAnsi="Arial" w:cs="Arial"/>
        </w:rPr>
        <w:t>.</w:t>
      </w:r>
      <w:r w:rsidR="4F3F86CC" w:rsidRPr="008707BE">
        <w:rPr>
          <w:rFonts w:ascii="Arial" w:eastAsia="Arial" w:hAnsi="Arial" w:cs="Arial"/>
        </w:rPr>
        <w:t xml:space="preserve"> </w:t>
      </w:r>
      <w:r w:rsidR="4F3F86CC" w:rsidRPr="0010599D">
        <w:rPr>
          <w:rFonts w:ascii="Arial" w:eastAsiaTheme="minorEastAsia" w:hAnsi="Arial" w:cs="Arial"/>
        </w:rPr>
        <w:t>Las presentes disposiciones aplican a</w:t>
      </w:r>
      <w:ins w:id="115" w:author="ALVARO GOMEZ BAEZ" w:date="2025-08-26T09:21:00Z" w16du:dateUtc="2025-08-26T14:21:00Z">
        <w:r w:rsidR="00C94BB5">
          <w:rPr>
            <w:rFonts w:ascii="Arial" w:eastAsiaTheme="minorEastAsia" w:hAnsi="Arial" w:cs="Arial"/>
          </w:rPr>
          <w:t xml:space="preserve"> todas</w:t>
        </w:r>
      </w:ins>
      <w:ins w:id="116" w:author="SANTIAGO FONSECA CASTRO" w:date="2025-08-26T14:42:00Z" w16du:dateUtc="2025-08-26T19:42:00Z">
        <w:r w:rsidR="00D97CA6" w:rsidDel="00C94BB5">
          <w:rPr>
            <w:rFonts w:ascii="Arial" w:eastAsiaTheme="minorEastAsia" w:hAnsi="Arial" w:cs="Arial"/>
          </w:rPr>
          <w:t xml:space="preserve"> </w:t>
        </w:r>
      </w:ins>
      <w:del w:id="117" w:author="ALVARO GOMEZ BAEZ" w:date="2025-08-26T09:21:00Z" w16du:dateUtc="2025-08-26T14:21:00Z">
        <w:r w:rsidR="00D97CA6" w:rsidDel="00C94BB5">
          <w:rPr>
            <w:rFonts w:ascii="Arial" w:eastAsiaTheme="minorEastAsia" w:hAnsi="Arial" w:cs="Arial"/>
          </w:rPr>
          <w:delText xml:space="preserve"> </w:delText>
        </w:r>
        <w:r w:rsidR="00D97CA6" w:rsidRPr="00D97CA6" w:rsidDel="00C94BB5">
          <w:rPr>
            <w:rFonts w:ascii="Arial" w:eastAsiaTheme="minorEastAsia" w:hAnsi="Arial" w:cs="Arial"/>
          </w:rPr>
          <w:delText xml:space="preserve">para </w:delText>
        </w:r>
      </w:del>
      <w:r w:rsidR="00D97CA6" w:rsidRPr="00D97CA6">
        <w:rPr>
          <w:rFonts w:ascii="Arial" w:eastAsiaTheme="minorEastAsia" w:hAnsi="Arial" w:cs="Arial"/>
        </w:rPr>
        <w:t>las personas naturales o jurídicas</w:t>
      </w:r>
      <w:r w:rsidR="00663BF2">
        <w:rPr>
          <w:rFonts w:ascii="Arial" w:eastAsiaTheme="minorEastAsia" w:hAnsi="Arial" w:cs="Arial"/>
        </w:rPr>
        <w:t xml:space="preserve"> que </w:t>
      </w:r>
      <w:r w:rsidR="00F42FFD">
        <w:rPr>
          <w:rFonts w:ascii="Arial" w:eastAsiaTheme="minorEastAsia" w:hAnsi="Arial" w:cs="Arial"/>
        </w:rPr>
        <w:t>soliciten</w:t>
      </w:r>
      <w:r w:rsidR="00663BF2">
        <w:rPr>
          <w:rFonts w:ascii="Arial" w:eastAsiaTheme="minorEastAsia" w:hAnsi="Arial" w:cs="Arial"/>
        </w:rPr>
        <w:t xml:space="preserve"> el registro</w:t>
      </w:r>
      <w:r w:rsidR="4F3F86CC" w:rsidRPr="0010599D">
        <w:rPr>
          <w:rFonts w:ascii="Arial" w:eastAsiaTheme="minorEastAsia" w:hAnsi="Arial" w:cs="Arial"/>
        </w:rPr>
        <w:t xml:space="preserve"> </w:t>
      </w:r>
      <w:r w:rsidR="00E2516D">
        <w:rPr>
          <w:rFonts w:ascii="Arial" w:eastAsiaTheme="minorEastAsia" w:hAnsi="Arial" w:cs="Arial"/>
        </w:rPr>
        <w:t>de</w:t>
      </w:r>
      <w:r w:rsidR="4F3F86CC" w:rsidRPr="0010599D">
        <w:rPr>
          <w:rFonts w:ascii="Arial" w:eastAsiaTheme="minorEastAsia" w:hAnsi="Arial" w:cs="Arial"/>
        </w:rPr>
        <w:t xml:space="preserve"> productor y/o importador de combustibles semisintéticos coprocesados y</w:t>
      </w:r>
      <w:r w:rsidR="00AE1F6F">
        <w:rPr>
          <w:rFonts w:ascii="Arial" w:eastAsiaTheme="minorEastAsia" w:hAnsi="Arial" w:cs="Arial"/>
        </w:rPr>
        <w:t>/o</w:t>
      </w:r>
      <w:r w:rsidR="4F3F86CC" w:rsidRPr="0010599D">
        <w:rPr>
          <w:rFonts w:ascii="Arial" w:eastAsiaTheme="minorEastAsia" w:hAnsi="Arial" w:cs="Arial"/>
        </w:rPr>
        <w:t xml:space="preserve"> componentes sintéticos de mezcla (SBC) en el territorio colombiano</w:t>
      </w:r>
      <w:r w:rsidR="0011463D">
        <w:rPr>
          <w:rFonts w:ascii="Arial" w:eastAsiaTheme="minorEastAsia" w:hAnsi="Arial" w:cs="Arial"/>
        </w:rPr>
        <w:t xml:space="preserve">, </w:t>
      </w:r>
      <w:r w:rsidR="0011463D" w:rsidRPr="0011463D">
        <w:rPr>
          <w:rFonts w:ascii="Arial" w:eastAsiaTheme="minorEastAsia" w:hAnsi="Arial" w:cs="Arial"/>
        </w:rPr>
        <w:t xml:space="preserve">así como a aquellas que obtengan dicho registro y deban cumplir las obligaciones </w:t>
      </w:r>
      <w:r w:rsidR="005A742E">
        <w:rPr>
          <w:rFonts w:ascii="Arial" w:eastAsiaTheme="minorEastAsia" w:hAnsi="Arial" w:cs="Arial"/>
        </w:rPr>
        <w:t>para</w:t>
      </w:r>
      <w:r w:rsidR="0011463D" w:rsidRPr="0011463D">
        <w:rPr>
          <w:rFonts w:ascii="Arial" w:eastAsiaTheme="minorEastAsia" w:hAnsi="Arial" w:cs="Arial"/>
        </w:rPr>
        <w:t xml:space="preserve"> su vigencia.</w:t>
      </w:r>
    </w:p>
    <w:p w14:paraId="17026E6F" w14:textId="549A4345" w:rsidR="00F66E96" w:rsidRPr="005B4983" w:rsidRDefault="00F66E96" w:rsidP="00973792">
      <w:pPr>
        <w:spacing w:line="240" w:lineRule="auto"/>
        <w:jc w:val="both"/>
        <w:rPr>
          <w:rFonts w:ascii="Arial" w:hAnsi="Arial" w:cs="Arial"/>
        </w:rPr>
      </w:pPr>
      <w:r w:rsidRPr="005B4983">
        <w:rPr>
          <w:rFonts w:ascii="Arial" w:hAnsi="Arial" w:cs="Arial"/>
          <w:b/>
          <w:bCs/>
        </w:rPr>
        <w:t xml:space="preserve">Artículo </w:t>
      </w:r>
      <w:r w:rsidR="00832B90">
        <w:rPr>
          <w:rFonts w:ascii="Arial" w:hAnsi="Arial" w:cs="Arial"/>
          <w:b/>
          <w:bCs/>
        </w:rPr>
        <w:t>3</w:t>
      </w:r>
      <w:r w:rsidRPr="005B4983">
        <w:rPr>
          <w:rFonts w:ascii="Arial" w:hAnsi="Arial" w:cs="Arial"/>
          <w:b/>
          <w:bCs/>
        </w:rPr>
        <w:t xml:space="preserve">. </w:t>
      </w:r>
      <w:r w:rsidRPr="005B4983">
        <w:rPr>
          <w:rFonts w:ascii="Arial" w:hAnsi="Arial" w:cs="Arial"/>
          <w:b/>
          <w:bCs/>
          <w:i/>
          <w:iCs/>
        </w:rPr>
        <w:t>Definiciones</w:t>
      </w:r>
      <w:r w:rsidRPr="005B4983">
        <w:rPr>
          <w:rFonts w:ascii="Arial" w:hAnsi="Arial" w:cs="Arial"/>
          <w:b/>
          <w:bCs/>
        </w:rPr>
        <w:t>.</w:t>
      </w:r>
      <w:r w:rsidRPr="005B4983">
        <w:rPr>
          <w:rFonts w:ascii="Arial" w:hAnsi="Arial" w:cs="Arial"/>
        </w:rPr>
        <w:t xml:space="preserve"> Para efectos de la aplicación e interpretación de la presente resolución</w:t>
      </w:r>
      <w:ins w:id="118" w:author="ALVARO GOMEZ BAEZ" w:date="2025-08-26T09:24:00Z" w16du:dateUtc="2025-08-26T14:24:00Z">
        <w:r w:rsidR="00F36B1C">
          <w:rPr>
            <w:rFonts w:ascii="Arial" w:hAnsi="Arial" w:cs="Arial"/>
          </w:rPr>
          <w:t>,</w:t>
        </w:r>
      </w:ins>
      <w:r w:rsidRPr="005B4983">
        <w:rPr>
          <w:rFonts w:ascii="Arial" w:hAnsi="Arial" w:cs="Arial"/>
        </w:rPr>
        <w:t xml:space="preserve"> se consideran las siguientes definiciones:</w:t>
      </w:r>
    </w:p>
    <w:p w14:paraId="139AB699" w14:textId="77B3831C" w:rsidR="66A72A62" w:rsidRPr="005B4983" w:rsidRDefault="66A72A62" w:rsidP="00973792">
      <w:pPr>
        <w:spacing w:line="240" w:lineRule="auto"/>
        <w:jc w:val="both"/>
        <w:rPr>
          <w:rFonts w:ascii="Arial" w:hAnsi="Arial" w:cs="Arial"/>
        </w:rPr>
      </w:pPr>
      <w:r w:rsidRPr="005B4983">
        <w:rPr>
          <w:rFonts w:ascii="Arial" w:hAnsi="Arial" w:cs="Arial"/>
          <w:b/>
          <w:bCs/>
        </w:rPr>
        <w:t xml:space="preserve">Combustibles de aviación </w:t>
      </w:r>
      <w:r w:rsidR="00EF6A06" w:rsidRPr="005B4983">
        <w:rPr>
          <w:rFonts w:ascii="Arial" w:hAnsi="Arial" w:cs="Arial"/>
          <w:b/>
          <w:bCs/>
        </w:rPr>
        <w:t>convencional</w:t>
      </w:r>
      <w:r w:rsidR="00EF6A06" w:rsidRPr="7CC21EB9">
        <w:rPr>
          <w:rFonts w:ascii="Arial" w:hAnsi="Arial" w:cs="Arial"/>
          <w:b/>
          <w:bCs/>
        </w:rPr>
        <w:t xml:space="preserve"> </w:t>
      </w:r>
      <w:r w:rsidR="4E9B6890" w:rsidRPr="7CC21EB9">
        <w:rPr>
          <w:rFonts w:ascii="Arial" w:hAnsi="Arial" w:cs="Arial"/>
          <w:b/>
          <w:bCs/>
        </w:rPr>
        <w:t>(</w:t>
      </w:r>
      <w:r w:rsidR="4E9B6890" w:rsidRPr="7CC21EB9">
        <w:rPr>
          <w:rFonts w:ascii="Arial" w:hAnsi="Arial" w:cs="Arial"/>
          <w:b/>
          <w:bCs/>
          <w:i/>
          <w:iCs/>
        </w:rPr>
        <w:t>Conventional Aviation Fuels</w:t>
      </w:r>
      <w:r w:rsidR="4E9B6890" w:rsidRPr="7CC21EB9">
        <w:rPr>
          <w:rFonts w:ascii="Arial" w:hAnsi="Arial" w:cs="Arial"/>
          <w:b/>
          <w:bCs/>
        </w:rPr>
        <w:t xml:space="preserve"> – CAF)</w:t>
      </w:r>
      <w:r w:rsidRPr="005B4983">
        <w:rPr>
          <w:rFonts w:ascii="Arial" w:hAnsi="Arial" w:cs="Arial"/>
          <w:b/>
          <w:bCs/>
        </w:rPr>
        <w:t>:</w:t>
      </w:r>
      <w:r w:rsidRPr="005B4983">
        <w:rPr>
          <w:rFonts w:ascii="Arial" w:hAnsi="Arial" w:cs="Arial"/>
        </w:rPr>
        <w:t xml:space="preserve"> </w:t>
      </w:r>
      <w:r w:rsidR="004C355D">
        <w:rPr>
          <w:rFonts w:ascii="Arial" w:hAnsi="Arial" w:cs="Arial"/>
        </w:rPr>
        <w:t>s</w:t>
      </w:r>
      <w:r w:rsidRPr="005B4983">
        <w:rPr>
          <w:rFonts w:ascii="Arial" w:hAnsi="Arial" w:cs="Arial"/>
        </w:rPr>
        <w:t>e refiere a los combustibles de aviación derivados del petróleo para motores tipo turbina que atiende las especificaciones técnicas y de calidad establecidas en el estándar NTC 1899</w:t>
      </w:r>
      <w:r w:rsidR="00347F60" w:rsidRPr="005B4983">
        <w:rPr>
          <w:rFonts w:ascii="Arial" w:hAnsi="Arial" w:cs="Arial"/>
        </w:rPr>
        <w:t xml:space="preserve"> (ASTM D1655)</w:t>
      </w:r>
      <w:r w:rsidRPr="005B4983">
        <w:rPr>
          <w:rFonts w:ascii="Arial" w:hAnsi="Arial" w:cs="Arial"/>
        </w:rPr>
        <w:t>, así como en el reglamento técnico vigente expedido por el Ministerio de Minas y Energía.</w:t>
      </w:r>
    </w:p>
    <w:p w14:paraId="53534D70" w14:textId="0F3621E5" w:rsidR="00F66E96" w:rsidRPr="005B4983" w:rsidRDefault="00F66E96" w:rsidP="00973792">
      <w:pPr>
        <w:spacing w:line="240" w:lineRule="auto"/>
        <w:jc w:val="both"/>
        <w:rPr>
          <w:rFonts w:ascii="Arial" w:hAnsi="Arial" w:cs="Arial"/>
        </w:rPr>
      </w:pPr>
      <w:r w:rsidRPr="005B4983">
        <w:rPr>
          <w:rFonts w:ascii="Arial" w:hAnsi="Arial" w:cs="Arial"/>
          <w:b/>
          <w:bCs/>
        </w:rPr>
        <w:t>Combustibles de aviación para motores tipo turbina:</w:t>
      </w:r>
      <w:r w:rsidRPr="005B4983">
        <w:rPr>
          <w:rFonts w:ascii="Arial" w:hAnsi="Arial" w:cs="Arial"/>
        </w:rPr>
        <w:t xml:space="preserve"> combustibles de aviación derivados del petróleo</w:t>
      </w:r>
      <w:r w:rsidR="00FD6B9B" w:rsidRPr="005B4983">
        <w:rPr>
          <w:rFonts w:ascii="Arial" w:hAnsi="Arial" w:cs="Arial"/>
        </w:rPr>
        <w:t xml:space="preserve"> y</w:t>
      </w:r>
      <w:r w:rsidR="00377665" w:rsidRPr="005B4983">
        <w:rPr>
          <w:rFonts w:ascii="Arial" w:hAnsi="Arial" w:cs="Arial"/>
        </w:rPr>
        <w:t>/o semisintético</w:t>
      </w:r>
      <w:r w:rsidRPr="005B4983">
        <w:rPr>
          <w:rFonts w:ascii="Arial" w:hAnsi="Arial" w:cs="Arial"/>
        </w:rPr>
        <w:t xml:space="preserve"> para motores tipo turbina que atiende las especificaciones</w:t>
      </w:r>
      <w:r w:rsidR="00731813" w:rsidRPr="005B4983">
        <w:rPr>
          <w:rFonts w:ascii="Arial" w:hAnsi="Arial" w:cs="Arial"/>
        </w:rPr>
        <w:t xml:space="preserve"> </w:t>
      </w:r>
      <w:r w:rsidRPr="005B4983">
        <w:rPr>
          <w:rFonts w:ascii="Arial" w:hAnsi="Arial" w:cs="Arial"/>
        </w:rPr>
        <w:t>establecidas</w:t>
      </w:r>
      <w:r w:rsidR="00FA0BB0" w:rsidRPr="005B4983">
        <w:rPr>
          <w:rFonts w:ascii="Arial" w:hAnsi="Arial" w:cs="Arial"/>
        </w:rPr>
        <w:t xml:space="preserve"> por el Ministerio de Minas y Energía</w:t>
      </w:r>
      <w:r w:rsidRPr="005B4983">
        <w:rPr>
          <w:rFonts w:ascii="Arial" w:hAnsi="Arial" w:cs="Arial"/>
        </w:rPr>
        <w:t xml:space="preserve"> en la</w:t>
      </w:r>
      <w:r w:rsidR="00800C0F" w:rsidRPr="005B4983">
        <w:rPr>
          <w:rFonts w:ascii="Arial" w:hAnsi="Arial" w:cs="Arial"/>
        </w:rPr>
        <w:t xml:space="preserve"> resolución</w:t>
      </w:r>
      <w:r w:rsidR="00366544" w:rsidRPr="005B4983">
        <w:rPr>
          <w:rFonts w:ascii="Arial" w:hAnsi="Arial" w:cs="Arial"/>
        </w:rPr>
        <w:t xml:space="preserve"> de</w:t>
      </w:r>
      <w:r w:rsidR="00800C0F" w:rsidRPr="005B4983">
        <w:rPr>
          <w:rFonts w:ascii="Arial" w:hAnsi="Arial" w:cs="Arial"/>
        </w:rPr>
        <w:t xml:space="preserve"> reglamento </w:t>
      </w:r>
      <w:r w:rsidR="00A35FCB" w:rsidRPr="005B4983">
        <w:rPr>
          <w:rFonts w:ascii="Arial" w:hAnsi="Arial" w:cs="Arial"/>
        </w:rPr>
        <w:t xml:space="preserve">técnico que </w:t>
      </w:r>
      <w:r w:rsidR="00CE1B9E" w:rsidRPr="005B4983">
        <w:rPr>
          <w:rFonts w:ascii="Arial" w:hAnsi="Arial" w:cs="Arial"/>
        </w:rPr>
        <w:t>adopt</w:t>
      </w:r>
      <w:r w:rsidR="0003038F" w:rsidRPr="005B4983">
        <w:rPr>
          <w:rFonts w:ascii="Arial" w:hAnsi="Arial" w:cs="Arial"/>
        </w:rPr>
        <w:t>e</w:t>
      </w:r>
      <w:r w:rsidR="00CE1B9E" w:rsidRPr="005B4983">
        <w:rPr>
          <w:rFonts w:ascii="Arial" w:hAnsi="Arial" w:cs="Arial"/>
        </w:rPr>
        <w:t xml:space="preserve"> los requisitos y parámetros de calidad</w:t>
      </w:r>
      <w:r w:rsidR="00FA0BB0" w:rsidRPr="005B4983">
        <w:rPr>
          <w:rFonts w:ascii="Arial" w:hAnsi="Arial" w:cs="Arial"/>
        </w:rPr>
        <w:t>.</w:t>
      </w:r>
    </w:p>
    <w:p w14:paraId="7645E5E8" w14:textId="3CB9B2AC" w:rsidR="00915E65" w:rsidRPr="005B4983" w:rsidRDefault="005A06F9" w:rsidP="00973792">
      <w:pPr>
        <w:spacing w:line="240" w:lineRule="auto"/>
        <w:jc w:val="both"/>
        <w:rPr>
          <w:rFonts w:ascii="Arial" w:hAnsi="Arial" w:cs="Arial"/>
        </w:rPr>
      </w:pPr>
      <w:r w:rsidRPr="005B4983">
        <w:rPr>
          <w:rFonts w:ascii="Arial" w:hAnsi="Arial" w:cs="Arial"/>
          <w:b/>
          <w:bCs/>
        </w:rPr>
        <w:t>Combustible de aviación semisintético</w:t>
      </w:r>
      <w:r w:rsidR="5A3CEE66" w:rsidRPr="005B4983">
        <w:rPr>
          <w:rFonts w:ascii="Arial" w:hAnsi="Arial" w:cs="Arial"/>
          <w:b/>
          <w:bCs/>
        </w:rPr>
        <w:t xml:space="preserve"> </w:t>
      </w:r>
      <w:r w:rsidR="5A3CEE66" w:rsidRPr="7CC21EB9">
        <w:rPr>
          <w:rFonts w:ascii="Arial" w:hAnsi="Arial" w:cs="Arial"/>
          <w:b/>
          <w:bCs/>
        </w:rPr>
        <w:t>(</w:t>
      </w:r>
      <w:r w:rsidR="5A3CEE66" w:rsidRPr="7CC21EB9">
        <w:rPr>
          <w:rFonts w:ascii="Arial" w:hAnsi="Arial" w:cs="Arial"/>
          <w:b/>
          <w:bCs/>
          <w:i/>
          <w:iCs/>
        </w:rPr>
        <w:t xml:space="preserve">Semi </w:t>
      </w:r>
      <w:r w:rsidR="001F53FB">
        <w:rPr>
          <w:rFonts w:ascii="Arial" w:hAnsi="Arial" w:cs="Arial"/>
          <w:b/>
          <w:bCs/>
          <w:i/>
          <w:iCs/>
        </w:rPr>
        <w:t>S</w:t>
      </w:r>
      <w:r w:rsidR="5A3CEE66" w:rsidRPr="7CC21EB9">
        <w:rPr>
          <w:rFonts w:ascii="Arial" w:hAnsi="Arial" w:cs="Arial"/>
          <w:b/>
          <w:bCs/>
          <w:i/>
          <w:iCs/>
        </w:rPr>
        <w:t>ynthetic Jet Fu</w:t>
      </w:r>
      <w:r w:rsidR="001F53FB">
        <w:rPr>
          <w:rFonts w:ascii="Arial" w:hAnsi="Arial" w:cs="Arial"/>
          <w:b/>
          <w:bCs/>
          <w:i/>
          <w:iCs/>
        </w:rPr>
        <w:t>e</w:t>
      </w:r>
      <w:r w:rsidR="5A3CEE66" w:rsidRPr="7CC21EB9">
        <w:rPr>
          <w:rFonts w:ascii="Arial" w:hAnsi="Arial" w:cs="Arial"/>
          <w:b/>
          <w:bCs/>
          <w:i/>
          <w:iCs/>
        </w:rPr>
        <w:t>l</w:t>
      </w:r>
      <w:r w:rsidRPr="7CC21EB9">
        <w:rPr>
          <w:rFonts w:ascii="Arial" w:hAnsi="Arial" w:cs="Arial"/>
          <w:b/>
          <w:bCs/>
        </w:rPr>
        <w:t xml:space="preserve"> – SSJF</w:t>
      </w:r>
      <w:r w:rsidR="2E697C5C" w:rsidRPr="7CC21EB9">
        <w:rPr>
          <w:rFonts w:ascii="Arial" w:hAnsi="Arial" w:cs="Arial"/>
          <w:b/>
          <w:bCs/>
        </w:rPr>
        <w:t>)</w:t>
      </w:r>
      <w:r w:rsidRPr="005B4983">
        <w:rPr>
          <w:rFonts w:ascii="Arial" w:hAnsi="Arial" w:cs="Arial"/>
        </w:rPr>
        <w:t xml:space="preserve">: </w:t>
      </w:r>
      <w:r w:rsidR="434606EA" w:rsidRPr="7CC21EB9">
        <w:rPr>
          <w:rFonts w:ascii="Arial" w:hAnsi="Arial" w:cs="Arial"/>
        </w:rPr>
        <w:t>l</w:t>
      </w:r>
      <w:r w:rsidRPr="7CC21EB9">
        <w:rPr>
          <w:rFonts w:ascii="Arial" w:hAnsi="Arial" w:cs="Arial"/>
        </w:rPr>
        <w:t>os</w:t>
      </w:r>
      <w:r w:rsidRPr="005B4983">
        <w:rPr>
          <w:rFonts w:ascii="Arial" w:hAnsi="Arial" w:cs="Arial"/>
        </w:rPr>
        <w:t xml:space="preserve"> combustibles de aviación semisintéticos son mezclas, en diferentes proporciones, entre un componente sintético de mezcla (SBC) y combustible de aviación para motores tipo turbina. </w:t>
      </w:r>
      <w:r w:rsidRPr="005B4983">
        <w:rPr>
          <w:rFonts w:ascii="Arial" w:hAnsi="Arial" w:cs="Arial"/>
        </w:rPr>
        <w:lastRenderedPageBreak/>
        <w:t xml:space="preserve">Los límites de mezcla varían según la ruta tecnológica aprobada por la norma </w:t>
      </w:r>
      <w:r w:rsidR="006129D2" w:rsidRPr="005B4983">
        <w:rPr>
          <w:rFonts w:ascii="Arial" w:hAnsi="Arial" w:cs="Arial"/>
        </w:rPr>
        <w:t>NTC 1899 (</w:t>
      </w:r>
      <w:r w:rsidRPr="005B4983">
        <w:rPr>
          <w:rFonts w:ascii="Arial" w:hAnsi="Arial" w:cs="Arial"/>
        </w:rPr>
        <w:t>ASTM D7566</w:t>
      </w:r>
      <w:r w:rsidR="006129D2" w:rsidRPr="005B4983">
        <w:rPr>
          <w:rFonts w:ascii="Arial" w:hAnsi="Arial" w:cs="Arial"/>
        </w:rPr>
        <w:t>)</w:t>
      </w:r>
      <w:r w:rsidRPr="005B4983">
        <w:rPr>
          <w:rFonts w:ascii="Arial" w:hAnsi="Arial" w:cs="Arial"/>
        </w:rPr>
        <w:t>. Este combustible puede obtenerse mediante la mezcla del SBC producido en una planta dedicada con CAF, o por coprocesamiento (denominado SSJF coprocesado).</w:t>
      </w:r>
    </w:p>
    <w:p w14:paraId="3DCEAA53" w14:textId="646B64C0" w:rsidR="00F66E96" w:rsidRPr="005B4983" w:rsidRDefault="00F66E96" w:rsidP="00973792">
      <w:pPr>
        <w:spacing w:line="240" w:lineRule="auto"/>
        <w:jc w:val="both"/>
        <w:rPr>
          <w:rFonts w:ascii="Arial" w:hAnsi="Arial" w:cs="Arial"/>
        </w:rPr>
      </w:pPr>
      <w:r w:rsidRPr="005B4983">
        <w:rPr>
          <w:rFonts w:ascii="Arial" w:hAnsi="Arial" w:cs="Arial"/>
          <w:b/>
          <w:bCs/>
        </w:rPr>
        <w:t xml:space="preserve">Combustible Sostenible de Aviación </w:t>
      </w:r>
      <w:r w:rsidR="0441C856" w:rsidRPr="005B4983">
        <w:rPr>
          <w:rFonts w:ascii="Arial" w:hAnsi="Arial" w:cs="Arial"/>
          <w:b/>
          <w:bCs/>
        </w:rPr>
        <w:t>(</w:t>
      </w:r>
      <w:r w:rsidR="0441C856" w:rsidRPr="00141633">
        <w:rPr>
          <w:rFonts w:ascii="Arial" w:hAnsi="Arial" w:cs="Arial"/>
          <w:b/>
          <w:bCs/>
          <w:i/>
          <w:iCs/>
        </w:rPr>
        <w:t>S</w:t>
      </w:r>
      <w:r w:rsidR="4CCFA717" w:rsidRPr="00141633">
        <w:rPr>
          <w:rFonts w:ascii="Arial" w:hAnsi="Arial" w:cs="Arial"/>
          <w:b/>
          <w:bCs/>
          <w:i/>
          <w:iCs/>
        </w:rPr>
        <w:t>u</w:t>
      </w:r>
      <w:r w:rsidR="0441C856" w:rsidRPr="00141633">
        <w:rPr>
          <w:rFonts w:ascii="Arial" w:hAnsi="Arial" w:cs="Arial"/>
          <w:b/>
          <w:bCs/>
          <w:i/>
          <w:iCs/>
        </w:rPr>
        <w:t>st</w:t>
      </w:r>
      <w:r w:rsidR="7DB9E199" w:rsidRPr="00141633">
        <w:rPr>
          <w:rFonts w:ascii="Arial" w:hAnsi="Arial" w:cs="Arial"/>
          <w:b/>
          <w:bCs/>
          <w:i/>
          <w:iCs/>
        </w:rPr>
        <w:t>a</w:t>
      </w:r>
      <w:r w:rsidR="0441C856" w:rsidRPr="00141633">
        <w:rPr>
          <w:rFonts w:ascii="Arial" w:hAnsi="Arial" w:cs="Arial"/>
          <w:b/>
          <w:bCs/>
          <w:i/>
          <w:iCs/>
        </w:rPr>
        <w:t>in</w:t>
      </w:r>
      <w:r w:rsidR="5452717C" w:rsidRPr="00141633">
        <w:rPr>
          <w:rFonts w:ascii="Arial" w:hAnsi="Arial" w:cs="Arial"/>
          <w:b/>
          <w:bCs/>
          <w:i/>
          <w:iCs/>
        </w:rPr>
        <w:t>a</w:t>
      </w:r>
      <w:r w:rsidR="0441C856" w:rsidRPr="00141633">
        <w:rPr>
          <w:rFonts w:ascii="Arial" w:hAnsi="Arial" w:cs="Arial"/>
          <w:b/>
          <w:bCs/>
          <w:i/>
          <w:iCs/>
        </w:rPr>
        <w:t>ble Aviation Fuel</w:t>
      </w:r>
      <w:r w:rsidR="00141633">
        <w:rPr>
          <w:rFonts w:ascii="Arial" w:hAnsi="Arial" w:cs="Arial"/>
          <w:b/>
          <w:bCs/>
        </w:rPr>
        <w:t xml:space="preserve"> </w:t>
      </w:r>
      <w:r w:rsidR="0441C856" w:rsidRPr="005B4983">
        <w:rPr>
          <w:rFonts w:ascii="Arial" w:hAnsi="Arial" w:cs="Arial"/>
          <w:b/>
          <w:bCs/>
        </w:rPr>
        <w:t xml:space="preserve">- </w:t>
      </w:r>
      <w:r w:rsidRPr="005B4983">
        <w:rPr>
          <w:rFonts w:ascii="Arial" w:hAnsi="Arial" w:cs="Arial"/>
          <w:b/>
          <w:bCs/>
        </w:rPr>
        <w:t>SAF</w:t>
      </w:r>
      <w:r w:rsidR="734F0981" w:rsidRPr="005B4983">
        <w:rPr>
          <w:rFonts w:ascii="Arial" w:hAnsi="Arial" w:cs="Arial"/>
          <w:b/>
          <w:bCs/>
        </w:rPr>
        <w:t>)</w:t>
      </w:r>
      <w:r w:rsidRPr="005B4983">
        <w:rPr>
          <w:rFonts w:ascii="Arial" w:hAnsi="Arial" w:cs="Arial"/>
          <w:b/>
          <w:bCs/>
        </w:rPr>
        <w:t>:</w:t>
      </w:r>
      <w:r w:rsidRPr="005B4983">
        <w:rPr>
          <w:rFonts w:ascii="Arial" w:hAnsi="Arial" w:cs="Arial"/>
        </w:rPr>
        <w:t xml:space="preserve"> </w:t>
      </w:r>
      <w:r w:rsidR="006B3A6B" w:rsidRPr="005B4983">
        <w:rPr>
          <w:rFonts w:ascii="Arial" w:hAnsi="Arial" w:cs="Arial"/>
        </w:rPr>
        <w:t xml:space="preserve"> </w:t>
      </w:r>
      <w:r w:rsidR="00377665" w:rsidRPr="005B4983">
        <w:rPr>
          <w:rFonts w:ascii="Arial" w:hAnsi="Arial" w:cs="Arial"/>
        </w:rPr>
        <w:t>c</w:t>
      </w:r>
      <w:r w:rsidR="00BF69C0" w:rsidRPr="005B4983">
        <w:rPr>
          <w:rFonts w:ascii="Arial" w:hAnsi="Arial" w:cs="Arial"/>
        </w:rPr>
        <w:t>ombustibles sintéticos aeronáuticos que cumplen los criterios de sostenibilidad y elegibilidad</w:t>
      </w:r>
      <w:r w:rsidR="00165246" w:rsidRPr="005B4983">
        <w:rPr>
          <w:rFonts w:ascii="Arial" w:hAnsi="Arial" w:cs="Arial"/>
        </w:rPr>
        <w:t xml:space="preserve"> según</w:t>
      </w:r>
      <w:r w:rsidR="00BF69C0" w:rsidRPr="005B4983">
        <w:rPr>
          <w:rFonts w:ascii="Arial" w:hAnsi="Arial" w:cs="Arial"/>
        </w:rPr>
        <w:t xml:space="preserve"> las disposiciones de la Organización de Aviación Civil Internacional (OACI) para la materia.</w:t>
      </w:r>
    </w:p>
    <w:p w14:paraId="6D642494" w14:textId="708C1CED" w:rsidR="00DC4392" w:rsidRPr="005B4983" w:rsidRDefault="00F66E96" w:rsidP="00973792">
      <w:pPr>
        <w:spacing w:line="240" w:lineRule="auto"/>
        <w:jc w:val="both"/>
        <w:rPr>
          <w:rFonts w:ascii="Arial" w:hAnsi="Arial" w:cs="Arial"/>
        </w:rPr>
      </w:pPr>
      <w:r w:rsidRPr="005B4983">
        <w:rPr>
          <w:rFonts w:ascii="Arial" w:hAnsi="Arial" w:cs="Arial"/>
          <w:b/>
          <w:bCs/>
        </w:rPr>
        <w:t xml:space="preserve">Componente sintético de mezcla </w:t>
      </w:r>
      <w:r w:rsidR="3C03CE77" w:rsidRPr="005B4983">
        <w:rPr>
          <w:rFonts w:ascii="Arial" w:hAnsi="Arial" w:cs="Arial"/>
          <w:b/>
          <w:bCs/>
        </w:rPr>
        <w:t>(</w:t>
      </w:r>
      <w:r w:rsidR="3C03CE77" w:rsidRPr="00141633">
        <w:rPr>
          <w:rFonts w:ascii="Arial" w:hAnsi="Arial" w:cs="Arial"/>
          <w:b/>
          <w:bCs/>
          <w:i/>
          <w:iCs/>
        </w:rPr>
        <w:t>Synthetic Blending Component</w:t>
      </w:r>
      <w:r w:rsidR="75290378" w:rsidRPr="7CC21EB9">
        <w:rPr>
          <w:rFonts w:ascii="Arial" w:hAnsi="Arial" w:cs="Arial"/>
          <w:b/>
          <w:bCs/>
          <w:i/>
          <w:iCs/>
        </w:rPr>
        <w:t xml:space="preserve"> –</w:t>
      </w:r>
      <w:r w:rsidRPr="7CC21EB9">
        <w:rPr>
          <w:rFonts w:ascii="Arial" w:hAnsi="Arial" w:cs="Arial"/>
          <w:b/>
          <w:bCs/>
          <w:i/>
          <w:iCs/>
        </w:rPr>
        <w:t xml:space="preserve"> </w:t>
      </w:r>
      <w:r w:rsidRPr="005B4983">
        <w:rPr>
          <w:rFonts w:ascii="Arial" w:hAnsi="Arial" w:cs="Arial"/>
          <w:b/>
          <w:bCs/>
        </w:rPr>
        <w:t>SBC</w:t>
      </w:r>
      <w:r w:rsidR="2E4BFF9C" w:rsidRPr="005B4983">
        <w:rPr>
          <w:rFonts w:ascii="Arial" w:hAnsi="Arial" w:cs="Arial"/>
          <w:b/>
          <w:bCs/>
        </w:rPr>
        <w:t>)</w:t>
      </w:r>
      <w:r w:rsidRPr="005B4983">
        <w:rPr>
          <w:rFonts w:ascii="Arial" w:hAnsi="Arial" w:cs="Arial"/>
          <w:b/>
          <w:bCs/>
        </w:rPr>
        <w:t>:</w:t>
      </w:r>
      <w:r w:rsidRPr="005B4983">
        <w:rPr>
          <w:rFonts w:ascii="Arial" w:hAnsi="Arial" w:cs="Arial"/>
        </w:rPr>
        <w:t xml:space="preserve"> </w:t>
      </w:r>
      <w:r w:rsidR="00DC4392" w:rsidRPr="005B4983">
        <w:rPr>
          <w:rFonts w:ascii="Arial" w:hAnsi="Arial" w:cs="Arial"/>
        </w:rPr>
        <w:t>son hidrocarburos sintetizados a partir de</w:t>
      </w:r>
      <w:r w:rsidR="002E74FD" w:rsidRPr="005B4983">
        <w:rPr>
          <w:rFonts w:ascii="Arial" w:hAnsi="Arial" w:cs="Arial"/>
        </w:rPr>
        <w:t xml:space="preserve"> </w:t>
      </w:r>
      <w:r w:rsidR="00DC4392" w:rsidRPr="005B4983">
        <w:rPr>
          <w:rFonts w:ascii="Arial" w:hAnsi="Arial" w:cs="Arial"/>
        </w:rPr>
        <w:t>fuentes diferentes al petróleo</w:t>
      </w:r>
      <w:r w:rsidR="002E74FD" w:rsidRPr="005B4983">
        <w:rPr>
          <w:rFonts w:ascii="Arial" w:hAnsi="Arial" w:cs="Arial"/>
        </w:rPr>
        <w:t xml:space="preserve"> que atiende las especificaciones técnicas y de calidad establecidas en</w:t>
      </w:r>
      <w:r w:rsidR="00DA7E8A" w:rsidRPr="005B4983">
        <w:rPr>
          <w:rFonts w:ascii="Arial" w:hAnsi="Arial" w:cs="Arial"/>
        </w:rPr>
        <w:t xml:space="preserve"> la </w:t>
      </w:r>
      <w:r w:rsidR="00347F60" w:rsidRPr="005B4983">
        <w:rPr>
          <w:rFonts w:ascii="Arial" w:hAnsi="Arial" w:cs="Arial"/>
        </w:rPr>
        <w:t xml:space="preserve">NTC 6546 (ASTM D7566) </w:t>
      </w:r>
      <w:r w:rsidR="00DA7E8A" w:rsidRPr="005B4983">
        <w:rPr>
          <w:rFonts w:ascii="Arial" w:hAnsi="Arial" w:cs="Arial"/>
        </w:rPr>
        <w:t>y el</w:t>
      </w:r>
      <w:r w:rsidR="000D48C8" w:rsidRPr="005B4983">
        <w:rPr>
          <w:rFonts w:ascii="Arial" w:hAnsi="Arial" w:cs="Arial"/>
        </w:rPr>
        <w:t xml:space="preserve"> reglamento técnico expedido por el Ministerio de Minas y Energía</w:t>
      </w:r>
      <w:r w:rsidR="000D5B81" w:rsidRPr="005B4983">
        <w:rPr>
          <w:rFonts w:ascii="Arial" w:hAnsi="Arial" w:cs="Arial"/>
        </w:rPr>
        <w:t xml:space="preserve"> y que pueden emplearse como combustible de aviación al mezclarse </w:t>
      </w:r>
      <w:r w:rsidR="00BE5A7A" w:rsidRPr="005B4983">
        <w:rPr>
          <w:rFonts w:ascii="Arial" w:hAnsi="Arial" w:cs="Arial"/>
        </w:rPr>
        <w:t>con CAF</w:t>
      </w:r>
      <w:r w:rsidR="000D5B81" w:rsidRPr="005B4983">
        <w:rPr>
          <w:rFonts w:ascii="Arial" w:hAnsi="Arial" w:cs="Arial"/>
        </w:rPr>
        <w:t>.</w:t>
      </w:r>
    </w:p>
    <w:p w14:paraId="25EC7637" w14:textId="7C7FAE02" w:rsidR="00F66E96" w:rsidRPr="005B4983" w:rsidRDefault="00F66E96" w:rsidP="00973792">
      <w:pPr>
        <w:spacing w:line="240" w:lineRule="auto"/>
        <w:jc w:val="both"/>
        <w:rPr>
          <w:rFonts w:ascii="Arial" w:hAnsi="Arial" w:cs="Arial"/>
        </w:rPr>
      </w:pPr>
      <w:r w:rsidRPr="005B4983">
        <w:rPr>
          <w:rFonts w:ascii="Arial" w:hAnsi="Arial" w:cs="Arial"/>
          <w:b/>
          <w:bCs/>
        </w:rPr>
        <w:t>Coprocesamiento:</w:t>
      </w:r>
      <w:r w:rsidRPr="005B4983">
        <w:rPr>
          <w:rFonts w:ascii="Arial" w:hAnsi="Arial" w:cs="Arial"/>
        </w:rPr>
        <w:t xml:space="preserve"> </w:t>
      </w:r>
      <w:r w:rsidR="00C75876" w:rsidRPr="005B4983">
        <w:rPr>
          <w:rFonts w:ascii="Arial" w:hAnsi="Arial" w:cs="Arial"/>
        </w:rPr>
        <w:t>método de producción en el que se utiliza refinerías e infraestructura existente para combinar corrientes de petróleo crudo o sus derivados con</w:t>
      </w:r>
      <w:r w:rsidR="00622F58" w:rsidRPr="005B4983">
        <w:rPr>
          <w:rFonts w:ascii="Arial" w:hAnsi="Arial" w:cs="Arial"/>
        </w:rPr>
        <w:t xml:space="preserve"> </w:t>
      </w:r>
      <w:r w:rsidR="00C75876" w:rsidRPr="005B4983">
        <w:rPr>
          <w:rFonts w:ascii="Arial" w:hAnsi="Arial" w:cs="Arial"/>
        </w:rPr>
        <w:t>materia</w:t>
      </w:r>
      <w:r w:rsidR="00622F58" w:rsidRPr="005B4983">
        <w:rPr>
          <w:rFonts w:ascii="Arial" w:hAnsi="Arial" w:cs="Arial"/>
        </w:rPr>
        <w:t>s</w:t>
      </w:r>
      <w:r w:rsidR="00C75876" w:rsidRPr="005B4983">
        <w:rPr>
          <w:rFonts w:ascii="Arial" w:hAnsi="Arial" w:cs="Arial"/>
        </w:rPr>
        <w:t xml:space="preserve"> prima</w:t>
      </w:r>
      <w:r w:rsidR="00622F58" w:rsidRPr="005B4983">
        <w:rPr>
          <w:rFonts w:ascii="Arial" w:hAnsi="Arial" w:cs="Arial"/>
        </w:rPr>
        <w:t>s</w:t>
      </w:r>
      <w:r w:rsidR="001F29BE" w:rsidRPr="005B4983">
        <w:rPr>
          <w:rFonts w:ascii="Arial" w:hAnsi="Arial" w:cs="Arial"/>
        </w:rPr>
        <w:t xml:space="preserve"> </w:t>
      </w:r>
      <w:r w:rsidR="008F2C1A" w:rsidRPr="005B4983">
        <w:rPr>
          <w:rFonts w:ascii="Arial" w:hAnsi="Arial" w:cs="Arial"/>
        </w:rPr>
        <w:t>definidas en las secciones A1.2.2.1</w:t>
      </w:r>
      <w:r w:rsidR="0011240D" w:rsidRPr="005B4983">
        <w:rPr>
          <w:rFonts w:ascii="Arial" w:hAnsi="Arial" w:cs="Arial"/>
        </w:rPr>
        <w:t>, A1.2.2.2 y A1.2.2.3</w:t>
      </w:r>
      <w:r w:rsidR="004842BA" w:rsidRPr="005B4983">
        <w:rPr>
          <w:rFonts w:ascii="Arial" w:hAnsi="Arial" w:cs="Arial"/>
        </w:rPr>
        <w:t xml:space="preserve"> </w:t>
      </w:r>
      <w:r w:rsidR="0011240D" w:rsidRPr="005B4983">
        <w:rPr>
          <w:rFonts w:ascii="Arial" w:hAnsi="Arial" w:cs="Arial"/>
        </w:rPr>
        <w:t xml:space="preserve">de la </w:t>
      </w:r>
      <w:r w:rsidR="003230C9" w:rsidRPr="005B4983">
        <w:rPr>
          <w:rFonts w:ascii="Arial" w:hAnsi="Arial" w:cs="Arial"/>
        </w:rPr>
        <w:t>norma NTC 1899 (</w:t>
      </w:r>
      <w:r w:rsidR="00BF054E" w:rsidRPr="005B4983">
        <w:rPr>
          <w:rFonts w:ascii="Arial" w:hAnsi="Arial" w:cs="Arial"/>
        </w:rPr>
        <w:t xml:space="preserve">o su equivalente </w:t>
      </w:r>
      <w:r w:rsidR="0011240D" w:rsidRPr="005B4983">
        <w:rPr>
          <w:rFonts w:ascii="Arial" w:hAnsi="Arial" w:cs="Arial"/>
        </w:rPr>
        <w:t>ASTM 1655</w:t>
      </w:r>
      <w:r w:rsidR="00347F60" w:rsidRPr="005B4983">
        <w:rPr>
          <w:rFonts w:ascii="Arial" w:hAnsi="Arial" w:cs="Arial"/>
        </w:rPr>
        <w:t>)</w:t>
      </w:r>
      <w:r w:rsidR="004842BA" w:rsidRPr="005B4983">
        <w:rPr>
          <w:rFonts w:ascii="Arial" w:hAnsi="Arial" w:cs="Arial"/>
        </w:rPr>
        <w:t xml:space="preserve"> </w:t>
      </w:r>
      <w:r w:rsidR="008C1561" w:rsidRPr="005B4983">
        <w:rPr>
          <w:rFonts w:ascii="Arial" w:hAnsi="Arial" w:cs="Arial"/>
        </w:rPr>
        <w:t xml:space="preserve">refiriéndose a </w:t>
      </w:r>
      <w:r w:rsidR="004842BA" w:rsidRPr="005B4983">
        <w:rPr>
          <w:rFonts w:ascii="Arial" w:hAnsi="Arial" w:cs="Arial"/>
        </w:rPr>
        <w:t>mono-, di- y triglicéridos, ácidos grasos libres y ésteres de ácidos grasos; hidrocarburos derivados de gas de síntesis procedente del proceso Fischer-Tropsch; e hidrocarburos derivados de la hidrotratamiento de mono-, di- y triglicéridos, ácidos grasos libres y ésteres de ácidos grasos</w:t>
      </w:r>
      <w:r w:rsidR="009D5ED6" w:rsidRPr="005B4983">
        <w:rPr>
          <w:rFonts w:ascii="Arial" w:hAnsi="Arial" w:cs="Arial"/>
        </w:rPr>
        <w:t>;</w:t>
      </w:r>
      <w:r w:rsidR="004842BA" w:rsidRPr="005B4983">
        <w:rPr>
          <w:rFonts w:ascii="Arial" w:hAnsi="Arial" w:cs="Arial"/>
        </w:rPr>
        <w:t xml:space="preserve"> </w:t>
      </w:r>
      <w:r w:rsidR="00C75876" w:rsidRPr="005B4983">
        <w:rPr>
          <w:rFonts w:ascii="Arial" w:hAnsi="Arial" w:cs="Arial"/>
        </w:rPr>
        <w:t>para producir combustibles semisintéticos de</w:t>
      </w:r>
      <w:r w:rsidR="00D5484F" w:rsidRPr="005B4983">
        <w:rPr>
          <w:rFonts w:ascii="Arial" w:hAnsi="Arial" w:cs="Arial"/>
        </w:rPr>
        <w:t xml:space="preserve"> </w:t>
      </w:r>
      <w:r w:rsidR="00C75876" w:rsidRPr="005B4983">
        <w:rPr>
          <w:rFonts w:ascii="Arial" w:hAnsi="Arial" w:cs="Arial"/>
        </w:rPr>
        <w:t>aviación</w:t>
      </w:r>
      <w:r w:rsidR="00D5484F" w:rsidRPr="005B4983">
        <w:rPr>
          <w:rFonts w:ascii="Arial" w:hAnsi="Arial" w:cs="Arial"/>
        </w:rPr>
        <w:t>.</w:t>
      </w:r>
      <w:r w:rsidR="00C75876" w:rsidRPr="005B4983" w:rsidDel="00C75876">
        <w:rPr>
          <w:rFonts w:ascii="Arial" w:hAnsi="Arial" w:cs="Arial"/>
        </w:rPr>
        <w:t xml:space="preserve"> </w:t>
      </w:r>
    </w:p>
    <w:p w14:paraId="71B0E863" w14:textId="69CB6C03" w:rsidR="00F66E96" w:rsidRPr="005B4983" w:rsidRDefault="00F66E96" w:rsidP="00973792">
      <w:pPr>
        <w:spacing w:line="240" w:lineRule="auto"/>
        <w:jc w:val="both"/>
        <w:rPr>
          <w:rFonts w:ascii="Arial" w:hAnsi="Arial" w:cs="Arial"/>
        </w:rPr>
      </w:pPr>
      <w:r w:rsidRPr="005B4983">
        <w:rPr>
          <w:rFonts w:ascii="Arial" w:hAnsi="Arial" w:cs="Arial"/>
          <w:b/>
          <w:bCs/>
        </w:rPr>
        <w:t>Importador de combustibles semisintéticos</w:t>
      </w:r>
      <w:r w:rsidR="00FC30EB" w:rsidRPr="005B4983">
        <w:rPr>
          <w:rFonts w:ascii="Arial" w:hAnsi="Arial" w:cs="Arial"/>
          <w:b/>
          <w:bCs/>
        </w:rPr>
        <w:t xml:space="preserve"> coprocesados</w:t>
      </w:r>
      <w:r w:rsidRPr="005B4983">
        <w:rPr>
          <w:rFonts w:ascii="Arial" w:hAnsi="Arial" w:cs="Arial"/>
          <w:b/>
          <w:bCs/>
        </w:rPr>
        <w:t xml:space="preserve"> y</w:t>
      </w:r>
      <w:r w:rsidR="00490CFE" w:rsidRPr="005B4983">
        <w:rPr>
          <w:rFonts w:ascii="Arial" w:hAnsi="Arial" w:cs="Arial"/>
          <w:b/>
          <w:bCs/>
        </w:rPr>
        <w:t>/o</w:t>
      </w:r>
      <w:r w:rsidRPr="005B4983">
        <w:rPr>
          <w:rFonts w:ascii="Arial" w:hAnsi="Arial" w:cs="Arial"/>
          <w:b/>
          <w:bCs/>
        </w:rPr>
        <w:t xml:space="preserve"> componentes de mezcla sintéticos (SBC) para uso en motores tipo turbina:</w:t>
      </w:r>
      <w:r w:rsidRPr="005B4983">
        <w:rPr>
          <w:rFonts w:ascii="Arial" w:hAnsi="Arial" w:cs="Arial"/>
        </w:rPr>
        <w:t xml:space="preserve"> </w:t>
      </w:r>
      <w:r w:rsidR="00FE4CAD" w:rsidRPr="005B4983">
        <w:rPr>
          <w:rFonts w:ascii="Arial" w:hAnsi="Arial" w:cs="Arial"/>
        </w:rPr>
        <w:t>t</w:t>
      </w:r>
      <w:r w:rsidRPr="005B4983">
        <w:rPr>
          <w:rFonts w:ascii="Arial" w:hAnsi="Arial" w:cs="Arial"/>
        </w:rPr>
        <w:t>oda persona natural o jurídica que ejerce la actividad de importación de combustibles semisintéticos</w:t>
      </w:r>
      <w:r w:rsidR="00FC30EB" w:rsidRPr="005B4983">
        <w:rPr>
          <w:rFonts w:ascii="Arial" w:hAnsi="Arial" w:cs="Arial"/>
        </w:rPr>
        <w:t xml:space="preserve"> cop</w:t>
      </w:r>
      <w:r w:rsidR="00D364BD" w:rsidRPr="005B4983">
        <w:rPr>
          <w:rFonts w:ascii="Arial" w:hAnsi="Arial" w:cs="Arial"/>
        </w:rPr>
        <w:t>r</w:t>
      </w:r>
      <w:r w:rsidR="00FC30EB" w:rsidRPr="005B4983">
        <w:rPr>
          <w:rFonts w:ascii="Arial" w:hAnsi="Arial" w:cs="Arial"/>
        </w:rPr>
        <w:t>ocesados</w:t>
      </w:r>
      <w:r w:rsidRPr="005B4983">
        <w:rPr>
          <w:rFonts w:ascii="Arial" w:hAnsi="Arial" w:cs="Arial"/>
        </w:rPr>
        <w:t xml:space="preserve"> y</w:t>
      </w:r>
      <w:r w:rsidR="00B677B4" w:rsidRPr="005B4983">
        <w:rPr>
          <w:rFonts w:ascii="Arial" w:hAnsi="Arial" w:cs="Arial"/>
        </w:rPr>
        <w:t>/o</w:t>
      </w:r>
      <w:r w:rsidRPr="005B4983">
        <w:rPr>
          <w:rFonts w:ascii="Arial" w:hAnsi="Arial" w:cs="Arial"/>
        </w:rPr>
        <w:t xml:space="preserve"> componentes de mezcla sintéticos (SBC</w:t>
      </w:r>
      <w:r w:rsidR="0016453C" w:rsidRPr="005B4983">
        <w:rPr>
          <w:rFonts w:ascii="Arial" w:hAnsi="Arial" w:cs="Arial"/>
        </w:rPr>
        <w:t>)</w:t>
      </w:r>
      <w:r w:rsidR="00B677B4" w:rsidRPr="005B4983">
        <w:rPr>
          <w:rFonts w:ascii="Arial" w:hAnsi="Arial" w:cs="Arial"/>
        </w:rPr>
        <w:t>.</w:t>
      </w:r>
    </w:p>
    <w:p w14:paraId="2AFFE378" w14:textId="3ED53F0D" w:rsidR="00355504" w:rsidRPr="005B4983" w:rsidRDefault="00F42D99" w:rsidP="00973792">
      <w:pPr>
        <w:spacing w:line="240" w:lineRule="auto"/>
        <w:jc w:val="both"/>
        <w:rPr>
          <w:rFonts w:ascii="Arial" w:hAnsi="Arial" w:cs="Arial"/>
        </w:rPr>
      </w:pPr>
      <w:r w:rsidRPr="005B4983">
        <w:rPr>
          <w:rFonts w:ascii="Arial" w:hAnsi="Arial" w:cs="Arial"/>
          <w:b/>
          <w:bCs/>
        </w:rPr>
        <w:t>Mezclador</w:t>
      </w:r>
      <w:r w:rsidR="002515DA" w:rsidRPr="005B4983">
        <w:rPr>
          <w:rFonts w:ascii="Arial" w:hAnsi="Arial" w:cs="Arial"/>
          <w:b/>
          <w:bCs/>
        </w:rPr>
        <w:t xml:space="preserve"> </w:t>
      </w:r>
      <w:r w:rsidR="008D5A9C" w:rsidRPr="005B4983">
        <w:rPr>
          <w:rFonts w:ascii="Arial" w:hAnsi="Arial" w:cs="Arial"/>
          <w:b/>
          <w:bCs/>
        </w:rPr>
        <w:t xml:space="preserve">de </w:t>
      </w:r>
      <w:r w:rsidR="00371B9E" w:rsidRPr="005B4983">
        <w:rPr>
          <w:rFonts w:ascii="Arial" w:hAnsi="Arial" w:cs="Arial"/>
          <w:b/>
          <w:bCs/>
        </w:rPr>
        <w:t>SBC</w:t>
      </w:r>
      <w:r w:rsidR="00644615" w:rsidRPr="005B4983">
        <w:rPr>
          <w:rFonts w:ascii="Arial" w:hAnsi="Arial" w:cs="Arial"/>
          <w:b/>
          <w:bCs/>
        </w:rPr>
        <w:t xml:space="preserve">, </w:t>
      </w:r>
      <w:r w:rsidR="002E6F86" w:rsidRPr="005B4983">
        <w:rPr>
          <w:rFonts w:ascii="Arial" w:hAnsi="Arial" w:cs="Arial"/>
          <w:b/>
          <w:bCs/>
        </w:rPr>
        <w:t>SS</w:t>
      </w:r>
      <w:r w:rsidR="00724331" w:rsidRPr="005B4983">
        <w:rPr>
          <w:rFonts w:ascii="Arial" w:hAnsi="Arial" w:cs="Arial"/>
          <w:b/>
          <w:bCs/>
        </w:rPr>
        <w:t>JF</w:t>
      </w:r>
      <w:r w:rsidR="00644615" w:rsidRPr="005B4983">
        <w:rPr>
          <w:rFonts w:ascii="Arial" w:hAnsi="Arial" w:cs="Arial"/>
          <w:b/>
          <w:bCs/>
        </w:rPr>
        <w:t xml:space="preserve"> </w:t>
      </w:r>
      <w:r w:rsidR="008D5A9C" w:rsidRPr="005B4983">
        <w:rPr>
          <w:rFonts w:ascii="Arial" w:hAnsi="Arial" w:cs="Arial"/>
          <w:b/>
          <w:bCs/>
        </w:rPr>
        <w:t>o</w:t>
      </w:r>
      <w:r w:rsidR="00644615" w:rsidRPr="005B4983">
        <w:rPr>
          <w:rFonts w:ascii="Arial" w:hAnsi="Arial" w:cs="Arial"/>
          <w:b/>
          <w:bCs/>
        </w:rPr>
        <w:t xml:space="preserve"> CAF</w:t>
      </w:r>
      <w:r w:rsidRPr="005B4983">
        <w:rPr>
          <w:rFonts w:ascii="Arial" w:hAnsi="Arial" w:cs="Arial"/>
          <w:b/>
          <w:bCs/>
        </w:rPr>
        <w:t>:</w:t>
      </w:r>
      <w:r w:rsidRPr="005B4983">
        <w:rPr>
          <w:rFonts w:ascii="Arial" w:hAnsi="Arial" w:cs="Arial"/>
        </w:rPr>
        <w:t xml:space="preserve"> es el </w:t>
      </w:r>
      <w:r w:rsidR="00355504" w:rsidRPr="005B4983">
        <w:rPr>
          <w:rFonts w:ascii="Arial" w:hAnsi="Arial" w:cs="Arial"/>
        </w:rPr>
        <w:t>refinador</w:t>
      </w:r>
      <w:r w:rsidR="009C71FF" w:rsidRPr="005B4983">
        <w:rPr>
          <w:rFonts w:ascii="Arial" w:hAnsi="Arial" w:cs="Arial"/>
        </w:rPr>
        <w:t xml:space="preserve"> y/o</w:t>
      </w:r>
      <w:r w:rsidR="00355504" w:rsidRPr="005B4983">
        <w:rPr>
          <w:rFonts w:ascii="Arial" w:hAnsi="Arial" w:cs="Arial"/>
        </w:rPr>
        <w:t xml:space="preserve"> distribuidor mayorista</w:t>
      </w:r>
      <w:r w:rsidRPr="005B4983">
        <w:rPr>
          <w:rFonts w:ascii="Arial" w:hAnsi="Arial" w:cs="Arial"/>
        </w:rPr>
        <w:t xml:space="preserve"> </w:t>
      </w:r>
      <w:r w:rsidR="00355504" w:rsidRPr="005B4983">
        <w:rPr>
          <w:rFonts w:ascii="Arial" w:hAnsi="Arial" w:cs="Arial"/>
        </w:rPr>
        <w:t>autorizados por</w:t>
      </w:r>
      <w:r w:rsidRPr="005B4983">
        <w:rPr>
          <w:rFonts w:ascii="Arial" w:hAnsi="Arial" w:cs="Arial"/>
        </w:rPr>
        <w:t xml:space="preserve"> el Ministerio de Minas y Energía, que realice la actividad de mezcla</w:t>
      </w:r>
      <w:r w:rsidR="00355504" w:rsidRPr="005B4983">
        <w:rPr>
          <w:rFonts w:ascii="Arial" w:hAnsi="Arial" w:cs="Arial"/>
        </w:rPr>
        <w:t xml:space="preserve"> de</w:t>
      </w:r>
      <w:r w:rsidRPr="005B4983">
        <w:rPr>
          <w:rFonts w:ascii="Arial" w:hAnsi="Arial" w:cs="Arial"/>
        </w:rPr>
        <w:t xml:space="preserve"> </w:t>
      </w:r>
      <w:r w:rsidR="00355504" w:rsidRPr="005B4983">
        <w:rPr>
          <w:rFonts w:ascii="Arial" w:hAnsi="Arial" w:cs="Arial"/>
        </w:rPr>
        <w:t>componentes</w:t>
      </w:r>
      <w:r w:rsidR="5F612507" w:rsidRPr="005B4983">
        <w:rPr>
          <w:rFonts w:ascii="Arial" w:hAnsi="Arial" w:cs="Arial"/>
        </w:rPr>
        <w:t xml:space="preserve"> sintéticos</w:t>
      </w:r>
      <w:r w:rsidR="00355504" w:rsidRPr="005B4983">
        <w:rPr>
          <w:rFonts w:ascii="Arial" w:hAnsi="Arial" w:cs="Arial"/>
        </w:rPr>
        <w:t xml:space="preserve"> de mezcla (SBC) con </w:t>
      </w:r>
      <w:r w:rsidR="07E2C6E4" w:rsidRPr="005B4983">
        <w:rPr>
          <w:rFonts w:ascii="Arial" w:hAnsi="Arial" w:cs="Arial"/>
        </w:rPr>
        <w:t xml:space="preserve">combustible de aviación convencionales de origen fósil </w:t>
      </w:r>
      <w:r w:rsidR="00006851" w:rsidRPr="005B4983">
        <w:rPr>
          <w:rFonts w:ascii="Arial" w:hAnsi="Arial" w:cs="Arial"/>
        </w:rPr>
        <w:t>(CAF)</w:t>
      </w:r>
      <w:r w:rsidR="00355504" w:rsidRPr="005B4983">
        <w:rPr>
          <w:rFonts w:ascii="Arial" w:hAnsi="Arial" w:cs="Arial"/>
        </w:rPr>
        <w:t xml:space="preserve"> o combustibles semisintéticos</w:t>
      </w:r>
      <w:r w:rsidR="55EAB900" w:rsidRPr="005B4983">
        <w:rPr>
          <w:rFonts w:ascii="Arial" w:hAnsi="Arial" w:cs="Arial"/>
        </w:rPr>
        <w:t xml:space="preserve"> (SSJF)</w:t>
      </w:r>
      <w:r w:rsidR="00355504" w:rsidRPr="005B4983">
        <w:rPr>
          <w:rFonts w:ascii="Arial" w:hAnsi="Arial" w:cs="Arial"/>
        </w:rPr>
        <w:t xml:space="preserve"> con componentes de mezcla sintéticos (</w:t>
      </w:r>
      <w:r w:rsidR="7376C860" w:rsidRPr="005B4983">
        <w:rPr>
          <w:rFonts w:ascii="Arial" w:hAnsi="Arial" w:cs="Arial"/>
        </w:rPr>
        <w:t>SBC</w:t>
      </w:r>
      <w:r w:rsidR="00355504" w:rsidRPr="005B4983">
        <w:rPr>
          <w:rFonts w:ascii="Arial" w:hAnsi="Arial" w:cs="Arial"/>
        </w:rPr>
        <w:t>)</w:t>
      </w:r>
      <w:r w:rsidR="00B8629F" w:rsidRPr="005B4983">
        <w:rPr>
          <w:rFonts w:ascii="Arial" w:hAnsi="Arial" w:cs="Arial"/>
        </w:rPr>
        <w:t>.</w:t>
      </w:r>
    </w:p>
    <w:p w14:paraId="64CD2AA1" w14:textId="2DD4B9C2" w:rsidR="00F66E96" w:rsidRPr="005B4983" w:rsidRDefault="00F66E96" w:rsidP="00973792">
      <w:pPr>
        <w:spacing w:line="240" w:lineRule="auto"/>
        <w:jc w:val="both"/>
        <w:rPr>
          <w:rFonts w:ascii="Arial" w:hAnsi="Arial" w:cs="Arial"/>
        </w:rPr>
      </w:pPr>
      <w:r w:rsidRPr="005B4983">
        <w:rPr>
          <w:rFonts w:ascii="Arial" w:hAnsi="Arial" w:cs="Arial"/>
          <w:b/>
          <w:bCs/>
        </w:rPr>
        <w:t>Productor de combustibles semisintéticos</w:t>
      </w:r>
      <w:r w:rsidR="00B8629F" w:rsidRPr="005B4983">
        <w:rPr>
          <w:rFonts w:ascii="Arial" w:hAnsi="Arial" w:cs="Arial"/>
          <w:b/>
          <w:bCs/>
        </w:rPr>
        <w:t xml:space="preserve"> coprocesados</w:t>
      </w:r>
      <w:r w:rsidRPr="005B4983">
        <w:rPr>
          <w:rFonts w:ascii="Arial" w:hAnsi="Arial" w:cs="Arial"/>
          <w:b/>
          <w:bCs/>
        </w:rPr>
        <w:t xml:space="preserve"> y</w:t>
      </w:r>
      <w:r w:rsidR="009A0B3B" w:rsidRPr="005B4983">
        <w:rPr>
          <w:rFonts w:ascii="Arial" w:hAnsi="Arial" w:cs="Arial"/>
          <w:b/>
          <w:bCs/>
        </w:rPr>
        <w:t>/o</w:t>
      </w:r>
      <w:r w:rsidRPr="005B4983">
        <w:rPr>
          <w:rFonts w:ascii="Arial" w:hAnsi="Arial" w:cs="Arial"/>
          <w:b/>
          <w:bCs/>
        </w:rPr>
        <w:t xml:space="preserve"> componentes de mezcla sintéticos (SBC) para uso en motores tipo turbina:</w:t>
      </w:r>
      <w:r w:rsidRPr="005B4983">
        <w:rPr>
          <w:rFonts w:ascii="Arial" w:hAnsi="Arial" w:cs="Arial"/>
        </w:rPr>
        <w:t xml:space="preserve"> </w:t>
      </w:r>
      <w:r w:rsidR="00EC0225" w:rsidRPr="005B4983">
        <w:rPr>
          <w:rFonts w:ascii="Arial" w:hAnsi="Arial" w:cs="Arial"/>
        </w:rPr>
        <w:t>t</w:t>
      </w:r>
      <w:r w:rsidRPr="005B4983">
        <w:rPr>
          <w:rFonts w:ascii="Arial" w:hAnsi="Arial" w:cs="Arial"/>
        </w:rPr>
        <w:t>oda persona natural o jurídica que ejerce la actividad de refinación o producción de combustible</w:t>
      </w:r>
      <w:r w:rsidR="00F72DC9" w:rsidRPr="005B4983">
        <w:rPr>
          <w:rFonts w:ascii="Arial" w:hAnsi="Arial" w:cs="Arial"/>
        </w:rPr>
        <w:t>s</w:t>
      </w:r>
      <w:r w:rsidRPr="005B4983">
        <w:rPr>
          <w:rFonts w:ascii="Arial" w:hAnsi="Arial" w:cs="Arial"/>
        </w:rPr>
        <w:t xml:space="preserve"> semisintético</w:t>
      </w:r>
      <w:r w:rsidR="00F72DC9" w:rsidRPr="005B4983">
        <w:rPr>
          <w:rFonts w:ascii="Arial" w:hAnsi="Arial" w:cs="Arial"/>
        </w:rPr>
        <w:t>s</w:t>
      </w:r>
      <w:r w:rsidRPr="005B4983">
        <w:rPr>
          <w:rFonts w:ascii="Arial" w:hAnsi="Arial" w:cs="Arial"/>
        </w:rPr>
        <w:t xml:space="preserve"> </w:t>
      </w:r>
      <w:r w:rsidR="0066694F" w:rsidRPr="005B4983">
        <w:rPr>
          <w:rFonts w:ascii="Arial" w:hAnsi="Arial" w:cs="Arial"/>
        </w:rPr>
        <w:t>coprocesado</w:t>
      </w:r>
      <w:r w:rsidR="00F72DC9" w:rsidRPr="005B4983">
        <w:rPr>
          <w:rFonts w:ascii="Arial" w:hAnsi="Arial" w:cs="Arial"/>
        </w:rPr>
        <w:t>s</w:t>
      </w:r>
      <w:r w:rsidR="0066694F" w:rsidRPr="005B4983">
        <w:rPr>
          <w:rFonts w:ascii="Arial" w:hAnsi="Arial" w:cs="Arial"/>
        </w:rPr>
        <w:t xml:space="preserve"> </w:t>
      </w:r>
      <w:r w:rsidRPr="005B4983">
        <w:rPr>
          <w:rFonts w:ascii="Arial" w:hAnsi="Arial" w:cs="Arial"/>
        </w:rPr>
        <w:t>y</w:t>
      </w:r>
      <w:r w:rsidR="0066694F" w:rsidRPr="005B4983">
        <w:rPr>
          <w:rFonts w:ascii="Arial" w:hAnsi="Arial" w:cs="Arial"/>
        </w:rPr>
        <w:t>/o</w:t>
      </w:r>
      <w:r w:rsidRPr="005B4983">
        <w:rPr>
          <w:rFonts w:ascii="Arial" w:hAnsi="Arial" w:cs="Arial"/>
        </w:rPr>
        <w:t xml:space="preserve"> componentes de mezcla sintéticos (SBC), y que haya efectuado el registro correspondiente.</w:t>
      </w:r>
    </w:p>
    <w:p w14:paraId="3B537D63" w14:textId="050BFDF0" w:rsidR="0001425A" w:rsidRPr="005B4983" w:rsidRDefault="008C4308" w:rsidP="00973792">
      <w:pPr>
        <w:spacing w:line="240" w:lineRule="auto"/>
        <w:jc w:val="both"/>
        <w:rPr>
          <w:rFonts w:ascii="Arial" w:hAnsi="Arial" w:cs="Arial"/>
        </w:rPr>
      </w:pPr>
      <w:r w:rsidRPr="005B4983">
        <w:rPr>
          <w:rFonts w:ascii="Arial" w:hAnsi="Arial" w:cs="Arial"/>
          <w:b/>
          <w:bCs/>
        </w:rPr>
        <w:t>Refinador:</w:t>
      </w:r>
      <w:r w:rsidRPr="005B4983">
        <w:rPr>
          <w:rFonts w:ascii="Arial" w:hAnsi="Arial" w:cs="Arial"/>
        </w:rPr>
        <w:t xml:space="preserve"> </w:t>
      </w:r>
      <w:r w:rsidR="004C355D">
        <w:rPr>
          <w:rFonts w:ascii="Arial" w:hAnsi="Arial" w:cs="Arial"/>
        </w:rPr>
        <w:t>to</w:t>
      </w:r>
      <w:r w:rsidRPr="005B4983">
        <w:rPr>
          <w:rFonts w:ascii="Arial" w:hAnsi="Arial" w:cs="Arial"/>
        </w:rPr>
        <w:t>da persona natural o jurídica que ejerce la actividad de refinación de hidrocarburos para la producción de combustibles líquidos derivados del petróleo, en los términos del artículo 2.2.1.1.2.2.3.75. y siguientes del decreto 1073 de 20</w:t>
      </w:r>
      <w:r w:rsidR="00964A62" w:rsidRPr="005B4983">
        <w:rPr>
          <w:rFonts w:ascii="Arial" w:hAnsi="Arial" w:cs="Arial"/>
        </w:rPr>
        <w:t>15</w:t>
      </w:r>
      <w:r w:rsidR="00DC538B" w:rsidRPr="005B4983">
        <w:rPr>
          <w:rFonts w:ascii="Arial" w:hAnsi="Arial" w:cs="Arial"/>
        </w:rPr>
        <w:t xml:space="preserve"> y sus modificaciones.</w:t>
      </w:r>
    </w:p>
    <w:p w14:paraId="2DE955F4" w14:textId="710BFC4C" w:rsidR="00F66E96" w:rsidRPr="005B4983" w:rsidRDefault="00AD2D67" w:rsidP="00973792">
      <w:pPr>
        <w:spacing w:line="240" w:lineRule="auto"/>
        <w:jc w:val="both"/>
        <w:rPr>
          <w:rFonts w:ascii="Arial" w:hAnsi="Arial" w:cs="Arial"/>
        </w:rPr>
      </w:pPr>
      <w:r w:rsidRPr="005B4983">
        <w:rPr>
          <w:rFonts w:ascii="Arial" w:hAnsi="Arial" w:cs="Arial"/>
          <w:b/>
          <w:bCs/>
        </w:rPr>
        <w:t>Ruta</w:t>
      </w:r>
      <w:r w:rsidR="00F66E96" w:rsidRPr="005B4983">
        <w:rPr>
          <w:rFonts w:ascii="Arial" w:hAnsi="Arial" w:cs="Arial"/>
          <w:b/>
          <w:bCs/>
        </w:rPr>
        <w:t xml:space="preserve"> de producción:</w:t>
      </w:r>
      <w:r w:rsidR="00F66E96" w:rsidRPr="005B4983">
        <w:rPr>
          <w:rFonts w:ascii="Arial" w:hAnsi="Arial" w:cs="Arial"/>
        </w:rPr>
        <w:t xml:space="preserve"> también conocida como vía tecnológic</w:t>
      </w:r>
      <w:r w:rsidR="00801772" w:rsidRPr="005B4983">
        <w:rPr>
          <w:rFonts w:ascii="Arial" w:hAnsi="Arial" w:cs="Arial"/>
        </w:rPr>
        <w:t>a</w:t>
      </w:r>
      <w:ins w:id="119" w:author="ALVARO GOMEZ BAEZ" w:date="2025-08-26T09:28:00Z" w16du:dateUtc="2025-08-26T14:28:00Z">
        <w:r w:rsidR="00455EB1">
          <w:rPr>
            <w:rFonts w:ascii="Arial" w:hAnsi="Arial" w:cs="Arial"/>
          </w:rPr>
          <w:t>,</w:t>
        </w:r>
      </w:ins>
      <w:r w:rsidR="00801772" w:rsidRPr="005B4983">
        <w:rPr>
          <w:rFonts w:ascii="Arial" w:hAnsi="Arial" w:cs="Arial"/>
        </w:rPr>
        <w:t xml:space="preserve"> </w:t>
      </w:r>
      <w:r w:rsidR="00F66E96" w:rsidRPr="005B4983">
        <w:rPr>
          <w:rFonts w:ascii="Arial" w:hAnsi="Arial" w:cs="Arial"/>
        </w:rPr>
        <w:t xml:space="preserve">se refiere a un enfoque específico o proceso tecnológico utilizado para producir componentes sintéticos de mezcla a partir de materias primas renovables y/o sostenibles que se encuentran establecidas en </w:t>
      </w:r>
      <w:r w:rsidR="00242BC5" w:rsidRPr="005B4983">
        <w:rPr>
          <w:rFonts w:ascii="Arial" w:hAnsi="Arial" w:cs="Arial"/>
        </w:rPr>
        <w:t>la norma NTC 65</w:t>
      </w:r>
      <w:r w:rsidR="006459E1" w:rsidRPr="005B4983">
        <w:rPr>
          <w:rFonts w:ascii="Arial" w:hAnsi="Arial" w:cs="Arial"/>
        </w:rPr>
        <w:t>46</w:t>
      </w:r>
      <w:r w:rsidR="00242BC5" w:rsidRPr="005B4983">
        <w:rPr>
          <w:rFonts w:ascii="Arial" w:hAnsi="Arial" w:cs="Arial"/>
        </w:rPr>
        <w:t xml:space="preserve"> </w:t>
      </w:r>
      <w:r w:rsidR="006459E1" w:rsidRPr="005B4983">
        <w:rPr>
          <w:rFonts w:ascii="Arial" w:hAnsi="Arial" w:cs="Arial"/>
        </w:rPr>
        <w:t>(</w:t>
      </w:r>
      <w:r w:rsidR="00F66E96" w:rsidRPr="005B4983">
        <w:rPr>
          <w:rFonts w:ascii="Arial" w:hAnsi="Arial" w:cs="Arial"/>
        </w:rPr>
        <w:t>ASTM D7566</w:t>
      </w:r>
      <w:r w:rsidR="006459E1" w:rsidRPr="005B4983">
        <w:rPr>
          <w:rFonts w:ascii="Arial" w:hAnsi="Arial" w:cs="Arial"/>
        </w:rPr>
        <w:t>)</w:t>
      </w:r>
      <w:r w:rsidR="00F66E96" w:rsidRPr="005B4983">
        <w:rPr>
          <w:rFonts w:ascii="Arial" w:hAnsi="Arial" w:cs="Arial"/>
        </w:rPr>
        <w:t>.</w:t>
      </w:r>
    </w:p>
    <w:p w14:paraId="40830F5F" w14:textId="2E1A27F7" w:rsidR="00D7283C" w:rsidRDefault="00D7283C" w:rsidP="00973792">
      <w:pPr>
        <w:spacing w:line="240" w:lineRule="auto"/>
        <w:jc w:val="both"/>
        <w:rPr>
          <w:rFonts w:ascii="Arial" w:hAnsi="Arial" w:cs="Arial"/>
        </w:rPr>
      </w:pPr>
      <w:r w:rsidRPr="005B4983">
        <w:rPr>
          <w:rFonts w:ascii="Arial" w:hAnsi="Arial" w:cs="Arial"/>
          <w:b/>
          <w:bCs/>
        </w:rPr>
        <w:t>Transport</w:t>
      </w:r>
      <w:r w:rsidR="006D1DFD" w:rsidRPr="005B4983">
        <w:rPr>
          <w:rFonts w:ascii="Arial" w:hAnsi="Arial" w:cs="Arial"/>
          <w:b/>
          <w:bCs/>
        </w:rPr>
        <w:t xml:space="preserve">ador: </w:t>
      </w:r>
      <w:r w:rsidR="006D1DFD" w:rsidRPr="005B4983">
        <w:rPr>
          <w:rFonts w:ascii="Arial" w:hAnsi="Arial" w:cs="Arial"/>
        </w:rPr>
        <w:t>toda persona natural o jurídica que ejerce la actividad de transporte de combustibles semisintético</w:t>
      </w:r>
      <w:r w:rsidR="00F72DC9" w:rsidRPr="005B4983">
        <w:rPr>
          <w:rFonts w:ascii="Arial" w:hAnsi="Arial" w:cs="Arial"/>
        </w:rPr>
        <w:t>s</w:t>
      </w:r>
      <w:r w:rsidR="006D1DFD" w:rsidRPr="005B4983">
        <w:rPr>
          <w:rFonts w:ascii="Arial" w:hAnsi="Arial" w:cs="Arial"/>
        </w:rPr>
        <w:t xml:space="preserve"> y/o componentes de mezcla sintéticos (SBC).</w:t>
      </w:r>
    </w:p>
    <w:p w14:paraId="64ED881E" w14:textId="77777777" w:rsidR="00603F94" w:rsidRDefault="00603F94" w:rsidP="00A504ED">
      <w:pPr>
        <w:jc w:val="center"/>
        <w:rPr>
          <w:rFonts w:ascii="Arial" w:hAnsi="Arial" w:cs="Arial"/>
          <w:b/>
          <w:bCs/>
        </w:rPr>
      </w:pPr>
    </w:p>
    <w:p w14:paraId="734E42A9" w14:textId="323E7E8F" w:rsidR="00085495" w:rsidRDefault="00A504ED" w:rsidP="00085495">
      <w:pPr>
        <w:jc w:val="center"/>
        <w:rPr>
          <w:ins w:id="120" w:author="ALVARO GOMEZ BAEZ" w:date="2025-08-26T09:15:00Z" w16du:dateUtc="2025-08-26T14:15:00Z"/>
          <w:rFonts w:ascii="Arial" w:hAnsi="Arial" w:cs="Arial"/>
          <w:b/>
          <w:bCs/>
        </w:rPr>
      </w:pPr>
      <w:del w:id="121" w:author="ALVARO GOMEZ BAEZ" w:date="2025-08-26T09:15:00Z" w16du:dateUtc="2025-08-26T14:15:00Z">
        <w:r w:rsidDel="00085495">
          <w:rPr>
            <w:rFonts w:ascii="Arial" w:hAnsi="Arial" w:cs="Arial"/>
            <w:b/>
            <w:bCs/>
          </w:rPr>
          <w:delText>TÍTULO II.</w:delText>
        </w:r>
        <w:r w:rsidDel="00F51BD3">
          <w:rPr>
            <w:rFonts w:ascii="Arial" w:hAnsi="Arial" w:cs="Arial"/>
            <w:b/>
            <w:bCs/>
          </w:rPr>
          <w:delText xml:space="preserve"> </w:delText>
        </w:r>
      </w:del>
      <w:ins w:id="122" w:author="ALVARO GOMEZ BAEZ" w:date="2025-08-26T09:15:00Z" w16du:dateUtc="2025-08-26T14:15:00Z">
        <w:r w:rsidR="00085495">
          <w:rPr>
            <w:rFonts w:ascii="Arial" w:hAnsi="Arial" w:cs="Arial"/>
            <w:b/>
            <w:bCs/>
          </w:rPr>
          <w:t>CAPÍTULO II</w:t>
        </w:r>
      </w:ins>
    </w:p>
    <w:p w14:paraId="2D4305F5" w14:textId="1C603493" w:rsidR="00A504ED" w:rsidRDefault="00A504ED" w:rsidP="00A05B75">
      <w:pPr>
        <w:spacing w:line="240" w:lineRule="auto"/>
        <w:jc w:val="center"/>
        <w:rPr>
          <w:ins w:id="123" w:author="ALVARO GOMEZ BAEZ" w:date="2025-08-25T12:04:00Z" w16du:dateUtc="2025-08-25T17:04:00Z"/>
          <w:rFonts w:ascii="Arial" w:hAnsi="Arial" w:cs="Arial"/>
          <w:b/>
          <w:bCs/>
        </w:rPr>
      </w:pPr>
      <w:r>
        <w:rPr>
          <w:rFonts w:ascii="Arial" w:hAnsi="Arial" w:cs="Arial"/>
          <w:b/>
          <w:bCs/>
        </w:rPr>
        <w:t>REQUISITO</w:t>
      </w:r>
      <w:r w:rsidR="00AF6979">
        <w:rPr>
          <w:rFonts w:ascii="Arial" w:hAnsi="Arial" w:cs="Arial"/>
          <w:b/>
          <w:bCs/>
        </w:rPr>
        <w:t>S</w:t>
      </w:r>
    </w:p>
    <w:p w14:paraId="76962CC4" w14:textId="63ACEB2B" w:rsidR="00676913" w:rsidRPr="00A504ED" w:rsidRDefault="00676913" w:rsidP="00A05B75">
      <w:pPr>
        <w:spacing w:line="240" w:lineRule="auto"/>
        <w:jc w:val="center"/>
        <w:rPr>
          <w:del w:id="124" w:author="SANTIAGO FONSECA CASTRO" w:date="2025-08-26T14:42:00Z" w16du:dateUtc="2025-08-26T19:42:00Z"/>
          <w:rFonts w:ascii="Arial" w:hAnsi="Arial" w:cs="Arial"/>
          <w:b/>
          <w:bCs/>
        </w:rPr>
      </w:pPr>
    </w:p>
    <w:p w14:paraId="6266F357" w14:textId="02F8A055" w:rsidR="00F66E96" w:rsidRPr="005B4983" w:rsidRDefault="00F66E96" w:rsidP="00A05B75">
      <w:pPr>
        <w:spacing w:line="240" w:lineRule="auto"/>
        <w:jc w:val="both"/>
        <w:rPr>
          <w:rFonts w:ascii="Arial" w:hAnsi="Arial" w:cs="Arial"/>
        </w:rPr>
      </w:pPr>
      <w:r w:rsidRPr="005B4983">
        <w:rPr>
          <w:rFonts w:ascii="Arial" w:hAnsi="Arial" w:cs="Arial"/>
          <w:b/>
          <w:bCs/>
        </w:rPr>
        <w:t xml:space="preserve">Artículo </w:t>
      </w:r>
      <w:r w:rsidR="00050B32" w:rsidRPr="005B4983">
        <w:rPr>
          <w:rFonts w:ascii="Arial" w:hAnsi="Arial" w:cs="Arial"/>
          <w:b/>
          <w:bCs/>
        </w:rPr>
        <w:t>4</w:t>
      </w:r>
      <w:r w:rsidRPr="005B4983">
        <w:rPr>
          <w:rFonts w:ascii="Arial" w:hAnsi="Arial" w:cs="Arial"/>
          <w:b/>
          <w:bCs/>
        </w:rPr>
        <w:t xml:space="preserve">. </w:t>
      </w:r>
      <w:r w:rsidRPr="005B4983">
        <w:rPr>
          <w:rFonts w:ascii="Arial" w:hAnsi="Arial" w:cs="Arial"/>
          <w:b/>
          <w:bCs/>
          <w:i/>
          <w:iCs/>
        </w:rPr>
        <w:t>R</w:t>
      </w:r>
      <w:r w:rsidR="00C36610">
        <w:rPr>
          <w:rFonts w:ascii="Arial" w:hAnsi="Arial" w:cs="Arial"/>
          <w:b/>
          <w:bCs/>
          <w:i/>
          <w:iCs/>
        </w:rPr>
        <w:t xml:space="preserve">equisitos </w:t>
      </w:r>
      <w:ins w:id="125" w:author="ALVARO GOMEZ BAEZ" w:date="2025-08-26T09:29:00Z" w16du:dateUtc="2025-08-26T14:29:00Z">
        <w:r w:rsidR="00732E30">
          <w:rPr>
            <w:rFonts w:ascii="Arial" w:hAnsi="Arial" w:cs="Arial"/>
            <w:b/>
            <w:bCs/>
            <w:i/>
            <w:iCs/>
          </w:rPr>
          <w:t xml:space="preserve">para </w:t>
        </w:r>
      </w:ins>
      <w:ins w:id="126" w:author="ALVARO GOMEZ BAEZ" w:date="2025-08-26T09:59:00Z" w16du:dateUtc="2025-08-26T14:59:00Z">
        <w:r w:rsidR="00222B11">
          <w:rPr>
            <w:rFonts w:ascii="Arial" w:hAnsi="Arial" w:cs="Arial"/>
            <w:b/>
            <w:bCs/>
            <w:i/>
            <w:iCs/>
          </w:rPr>
          <w:t>la apro</w:t>
        </w:r>
      </w:ins>
      <w:ins w:id="127" w:author="ALVARO GOMEZ BAEZ" w:date="2025-08-26T10:00:00Z" w16du:dateUtc="2025-08-26T15:00:00Z">
        <w:r w:rsidR="00222B11">
          <w:rPr>
            <w:rFonts w:ascii="Arial" w:hAnsi="Arial" w:cs="Arial"/>
            <w:b/>
            <w:bCs/>
            <w:i/>
            <w:iCs/>
          </w:rPr>
          <w:t>bación d</w:t>
        </w:r>
      </w:ins>
      <w:ins w:id="128" w:author="ALVARO GOMEZ BAEZ" w:date="2025-08-26T09:29:00Z" w16du:dateUtc="2025-08-26T14:29:00Z">
        <w:r w:rsidR="00732E30">
          <w:rPr>
            <w:rFonts w:ascii="Arial" w:hAnsi="Arial" w:cs="Arial"/>
            <w:b/>
            <w:bCs/>
            <w:i/>
            <w:iCs/>
          </w:rPr>
          <w:t xml:space="preserve">el </w:t>
        </w:r>
      </w:ins>
      <w:del w:id="129" w:author="ALVARO GOMEZ BAEZ" w:date="2025-08-26T09:29:00Z" w16du:dateUtc="2025-08-26T14:29:00Z">
        <w:r w:rsidR="00C36610" w:rsidDel="00732E30">
          <w:rPr>
            <w:rFonts w:ascii="Arial" w:hAnsi="Arial" w:cs="Arial"/>
            <w:b/>
            <w:bCs/>
            <w:i/>
            <w:iCs/>
          </w:rPr>
          <w:delText xml:space="preserve">de </w:delText>
        </w:r>
      </w:del>
      <w:r w:rsidR="00C36610">
        <w:rPr>
          <w:rFonts w:ascii="Arial" w:hAnsi="Arial" w:cs="Arial"/>
          <w:b/>
          <w:bCs/>
          <w:i/>
          <w:iCs/>
        </w:rPr>
        <w:t>r</w:t>
      </w:r>
      <w:r w:rsidRPr="005B4983">
        <w:rPr>
          <w:rFonts w:ascii="Arial" w:hAnsi="Arial" w:cs="Arial"/>
          <w:b/>
          <w:bCs/>
          <w:i/>
          <w:iCs/>
        </w:rPr>
        <w:t>egistro del productor de combustibles semisintéticos</w:t>
      </w:r>
      <w:r w:rsidR="009A42CC" w:rsidRPr="005B4983">
        <w:rPr>
          <w:rFonts w:ascii="Arial" w:hAnsi="Arial" w:cs="Arial"/>
          <w:b/>
          <w:bCs/>
          <w:i/>
          <w:iCs/>
        </w:rPr>
        <w:t xml:space="preserve"> copr</w:t>
      </w:r>
      <w:r w:rsidR="00C9162B" w:rsidRPr="005B4983">
        <w:rPr>
          <w:rFonts w:ascii="Arial" w:hAnsi="Arial" w:cs="Arial"/>
          <w:b/>
          <w:bCs/>
          <w:i/>
          <w:iCs/>
        </w:rPr>
        <w:t>ocesados</w:t>
      </w:r>
      <w:r w:rsidRPr="005B4983">
        <w:rPr>
          <w:rFonts w:ascii="Arial" w:hAnsi="Arial" w:cs="Arial"/>
          <w:b/>
          <w:bCs/>
          <w:i/>
          <w:iCs/>
        </w:rPr>
        <w:t xml:space="preserve"> y</w:t>
      </w:r>
      <w:r w:rsidR="00BA0712" w:rsidRPr="005B4983">
        <w:rPr>
          <w:rFonts w:ascii="Arial" w:hAnsi="Arial" w:cs="Arial"/>
          <w:b/>
          <w:bCs/>
          <w:i/>
          <w:iCs/>
        </w:rPr>
        <w:t>/o</w:t>
      </w:r>
      <w:r w:rsidRPr="005B4983">
        <w:rPr>
          <w:rFonts w:ascii="Arial" w:hAnsi="Arial" w:cs="Arial"/>
          <w:b/>
          <w:bCs/>
          <w:i/>
          <w:iCs/>
        </w:rPr>
        <w:t xml:space="preserve"> componentes de mezcla sintéticos (SBC) para uso en motores tipo turbina.</w:t>
      </w:r>
      <w:r w:rsidRPr="005B4983">
        <w:rPr>
          <w:rFonts w:ascii="Arial" w:hAnsi="Arial" w:cs="Arial"/>
          <w:i/>
          <w:iCs/>
        </w:rPr>
        <w:t xml:space="preserve"> </w:t>
      </w:r>
      <w:r w:rsidRPr="005B4983">
        <w:rPr>
          <w:rFonts w:ascii="Arial" w:hAnsi="Arial" w:cs="Arial"/>
        </w:rPr>
        <w:t>Todo interesado en constituirse en productor de combustibles semisintéticos</w:t>
      </w:r>
      <w:r w:rsidR="00F045F1" w:rsidRPr="005B4983">
        <w:rPr>
          <w:rFonts w:ascii="Arial" w:hAnsi="Arial" w:cs="Arial"/>
        </w:rPr>
        <w:t xml:space="preserve"> coprocesados</w:t>
      </w:r>
      <w:r w:rsidRPr="005B4983">
        <w:rPr>
          <w:rFonts w:ascii="Arial" w:hAnsi="Arial" w:cs="Arial"/>
        </w:rPr>
        <w:t xml:space="preserve"> y</w:t>
      </w:r>
      <w:r w:rsidR="00FA2920" w:rsidRPr="005B4983">
        <w:rPr>
          <w:rFonts w:ascii="Arial" w:hAnsi="Arial" w:cs="Arial"/>
        </w:rPr>
        <w:t>/o</w:t>
      </w:r>
      <w:r w:rsidR="2BE60602" w:rsidRPr="005B4983">
        <w:rPr>
          <w:rFonts w:ascii="Arial" w:hAnsi="Arial" w:cs="Arial"/>
        </w:rPr>
        <w:t xml:space="preserve"> </w:t>
      </w:r>
      <w:r w:rsidRPr="005B4983">
        <w:rPr>
          <w:rFonts w:ascii="Arial" w:hAnsi="Arial" w:cs="Arial"/>
        </w:rPr>
        <w:t xml:space="preserve">componentes de mezcla sintéticos (SBC) para uso en motores tipo turbina, entendido este en los términos definidos en el </w:t>
      </w:r>
      <w:ins w:id="130" w:author="ALVARO GOMEZ BAEZ" w:date="2025-08-26T09:31:00Z" w16du:dateUtc="2025-08-26T14:31:00Z">
        <w:r w:rsidR="00365A05">
          <w:rPr>
            <w:rFonts w:ascii="Arial" w:hAnsi="Arial" w:cs="Arial"/>
          </w:rPr>
          <w:t>A</w:t>
        </w:r>
      </w:ins>
      <w:del w:id="131" w:author="ALVARO GOMEZ BAEZ" w:date="2025-08-26T09:31:00Z" w16du:dateUtc="2025-08-26T14:31:00Z">
        <w:r w:rsidRPr="005B4983" w:rsidDel="00365A05">
          <w:rPr>
            <w:rFonts w:ascii="Arial" w:hAnsi="Arial" w:cs="Arial"/>
          </w:rPr>
          <w:delText>a</w:delText>
        </w:r>
      </w:del>
      <w:r w:rsidRPr="005B4983">
        <w:rPr>
          <w:rFonts w:ascii="Arial" w:hAnsi="Arial" w:cs="Arial"/>
        </w:rPr>
        <w:t xml:space="preserve">rtículo </w:t>
      </w:r>
      <w:ins w:id="132" w:author="ALVARO GOMEZ BAEZ" w:date="2025-08-26T09:31:00Z" w16du:dateUtc="2025-08-26T14:31:00Z">
        <w:r w:rsidR="00365A05">
          <w:rPr>
            <w:rFonts w:ascii="Arial" w:hAnsi="Arial" w:cs="Arial"/>
          </w:rPr>
          <w:t xml:space="preserve">No </w:t>
        </w:r>
      </w:ins>
      <w:r w:rsidRPr="005B4983">
        <w:rPr>
          <w:rFonts w:ascii="Arial" w:hAnsi="Arial" w:cs="Arial"/>
        </w:rPr>
        <w:t xml:space="preserve">2 de la presente resolución, deberá solicitar la </w:t>
      </w:r>
      <w:ins w:id="133" w:author="ALVARO GOMEZ BAEZ" w:date="2025-08-26T10:00:00Z" w16du:dateUtc="2025-08-26T15:00:00Z">
        <w:r w:rsidR="00B436DE">
          <w:rPr>
            <w:rFonts w:ascii="Arial" w:hAnsi="Arial" w:cs="Arial"/>
          </w:rPr>
          <w:t xml:space="preserve">aprobación </w:t>
        </w:r>
      </w:ins>
      <w:del w:id="134" w:author="ALVARO GOMEZ BAEZ" w:date="2025-08-26T10:00:00Z" w16du:dateUtc="2025-08-26T15:00:00Z">
        <w:r w:rsidRPr="005B4983">
          <w:rPr>
            <w:rFonts w:ascii="Arial" w:hAnsi="Arial" w:cs="Arial"/>
          </w:rPr>
          <w:delText xml:space="preserve">autorización </w:delText>
        </w:r>
      </w:del>
      <w:ins w:id="135" w:author="ALVARO GOMEZ BAEZ" w:date="2025-08-26T09:31:00Z" w16du:dateUtc="2025-08-26T14:31:00Z">
        <w:r w:rsidR="00593E3F">
          <w:rPr>
            <w:rFonts w:ascii="Arial" w:hAnsi="Arial" w:cs="Arial"/>
          </w:rPr>
          <w:t xml:space="preserve">de manera previa </w:t>
        </w:r>
      </w:ins>
      <w:ins w:id="136" w:author="ALVARO GOMEZ BAEZ" w:date="2025-08-26T09:32:00Z" w16du:dateUtc="2025-08-26T14:32:00Z">
        <w:r w:rsidR="00593E3F">
          <w:rPr>
            <w:rFonts w:ascii="Arial" w:hAnsi="Arial" w:cs="Arial"/>
          </w:rPr>
          <w:t xml:space="preserve">a la </w:t>
        </w:r>
      </w:ins>
      <w:del w:id="137" w:author="ALVARO GOMEZ BAEZ" w:date="2025-08-26T09:32:00Z" w16du:dateUtc="2025-08-26T14:32:00Z">
        <w:r w:rsidRPr="005B4983" w:rsidDel="00593E3F">
          <w:rPr>
            <w:rFonts w:ascii="Arial" w:hAnsi="Arial" w:cs="Arial"/>
          </w:rPr>
          <w:delText xml:space="preserve">ante la </w:delText>
        </w:r>
      </w:del>
      <w:r w:rsidRPr="005B4983">
        <w:rPr>
          <w:rFonts w:ascii="Arial" w:hAnsi="Arial" w:cs="Arial"/>
        </w:rPr>
        <w:t>Dirección de Hidrocarburos del Ministerio de Minas y Energía, para lo cual</w:t>
      </w:r>
      <w:r w:rsidR="00D8022B" w:rsidRPr="005B4983">
        <w:rPr>
          <w:rFonts w:ascii="Arial" w:hAnsi="Arial" w:cs="Arial"/>
        </w:rPr>
        <w:t xml:space="preserve">, </w:t>
      </w:r>
      <w:del w:id="138" w:author="ALVARO GOMEZ BAEZ" w:date="2025-08-26T09:32:00Z" w16du:dateUtc="2025-08-26T14:32:00Z">
        <w:r w:rsidR="00D8022B" w:rsidRPr="005B4983" w:rsidDel="00593E3F">
          <w:rPr>
            <w:rFonts w:ascii="Arial" w:hAnsi="Arial" w:cs="Arial"/>
          </w:rPr>
          <w:delText>previamente,</w:delText>
        </w:r>
      </w:del>
      <w:r w:rsidRPr="005B4983">
        <w:rPr>
          <w:rFonts w:ascii="Arial" w:hAnsi="Arial" w:cs="Arial"/>
        </w:rPr>
        <w:t xml:space="preserve"> deberá remitir la siguiente información: </w:t>
      </w:r>
    </w:p>
    <w:p w14:paraId="22924AAA" w14:textId="3B8FA4A4" w:rsidR="00F66E96" w:rsidRPr="005B4983" w:rsidRDefault="00F66E96" w:rsidP="00A05B75">
      <w:pPr>
        <w:pStyle w:val="Prrafodelista"/>
        <w:numPr>
          <w:ilvl w:val="0"/>
          <w:numId w:val="4"/>
        </w:numPr>
        <w:spacing w:after="0" w:line="240" w:lineRule="auto"/>
        <w:contextualSpacing w:val="0"/>
        <w:jc w:val="both"/>
        <w:rPr>
          <w:rFonts w:ascii="Arial" w:hAnsi="Arial" w:cs="Arial"/>
        </w:rPr>
      </w:pPr>
      <w:r w:rsidRPr="005B4983">
        <w:rPr>
          <w:rFonts w:ascii="Arial" w:hAnsi="Arial" w:cs="Arial"/>
        </w:rPr>
        <w:lastRenderedPageBreak/>
        <w:t xml:space="preserve">Certificado de existencia y representación legal -para personas jurídicas- expedido por la Cámara de Comercio o registro mercantil para personas naturales con no más de </w:t>
      </w:r>
      <w:ins w:id="139" w:author="ALVARO GOMEZ BAEZ" w:date="2025-08-26T09:36:00Z" w16du:dateUtc="2025-08-26T14:36:00Z">
        <w:r w:rsidR="00AE36D3">
          <w:rPr>
            <w:rFonts w:ascii="Arial" w:hAnsi="Arial" w:cs="Arial"/>
          </w:rPr>
          <w:t xml:space="preserve">un </w:t>
        </w:r>
      </w:ins>
      <w:del w:id="140" w:author="ALVARO GOMEZ BAEZ" w:date="2025-08-26T09:36:00Z" w16du:dateUtc="2025-08-26T14:36:00Z">
        <w:r w:rsidRPr="005B4983" w:rsidDel="00AE36D3">
          <w:rPr>
            <w:rFonts w:ascii="Arial" w:hAnsi="Arial" w:cs="Arial"/>
          </w:rPr>
          <w:delText xml:space="preserve">tres </w:delText>
        </w:r>
      </w:del>
      <w:r w:rsidRPr="005B4983">
        <w:rPr>
          <w:rFonts w:ascii="Arial" w:hAnsi="Arial" w:cs="Arial"/>
        </w:rPr>
        <w:t>(</w:t>
      </w:r>
      <w:ins w:id="141" w:author="ALVARO GOMEZ BAEZ" w:date="2025-08-26T09:36:00Z" w16du:dateUtc="2025-08-26T14:36:00Z">
        <w:r w:rsidR="00AE36D3">
          <w:rPr>
            <w:rFonts w:ascii="Arial" w:hAnsi="Arial" w:cs="Arial"/>
          </w:rPr>
          <w:t>1</w:t>
        </w:r>
      </w:ins>
      <w:del w:id="142" w:author="ALVARO GOMEZ BAEZ" w:date="2025-08-26T09:36:00Z" w16du:dateUtc="2025-08-26T14:36:00Z">
        <w:r w:rsidRPr="005B4983" w:rsidDel="00AE36D3">
          <w:rPr>
            <w:rFonts w:ascii="Arial" w:hAnsi="Arial" w:cs="Arial"/>
          </w:rPr>
          <w:delText>3</w:delText>
        </w:r>
      </w:del>
      <w:r w:rsidRPr="005B4983">
        <w:rPr>
          <w:rFonts w:ascii="Arial" w:hAnsi="Arial" w:cs="Arial"/>
        </w:rPr>
        <w:t>) mes</w:t>
      </w:r>
      <w:del w:id="143" w:author="ALVARO GOMEZ BAEZ" w:date="2025-08-26T09:36:00Z" w16du:dateUtc="2025-08-26T14:36:00Z">
        <w:r w:rsidRPr="005B4983" w:rsidDel="00AE36D3">
          <w:rPr>
            <w:rFonts w:ascii="Arial" w:hAnsi="Arial" w:cs="Arial"/>
          </w:rPr>
          <w:delText>es</w:delText>
        </w:r>
      </w:del>
      <w:r w:rsidRPr="005B4983">
        <w:rPr>
          <w:rFonts w:ascii="Arial" w:hAnsi="Arial" w:cs="Arial"/>
        </w:rPr>
        <w:t xml:space="preserve"> de </w:t>
      </w:r>
      <w:ins w:id="144" w:author="ALVARO GOMEZ BAEZ" w:date="2025-08-26T09:36:00Z" w16du:dateUtc="2025-08-26T14:36:00Z">
        <w:r w:rsidR="0090579C">
          <w:rPr>
            <w:rFonts w:ascii="Arial" w:hAnsi="Arial" w:cs="Arial"/>
          </w:rPr>
          <w:t>expedición</w:t>
        </w:r>
      </w:ins>
      <w:del w:id="145" w:author="ALVARO GOMEZ BAEZ" w:date="2025-08-26T09:36:00Z" w16du:dateUtc="2025-08-26T14:36:00Z">
        <w:r w:rsidRPr="005B4983" w:rsidDel="0090579C">
          <w:rPr>
            <w:rFonts w:ascii="Arial" w:hAnsi="Arial" w:cs="Arial"/>
          </w:rPr>
          <w:delText>antelación</w:delText>
        </w:r>
      </w:del>
      <w:r w:rsidRPr="005B4983">
        <w:rPr>
          <w:rFonts w:ascii="Arial" w:hAnsi="Arial" w:cs="Arial"/>
        </w:rPr>
        <w:t>, en el que conste que dentro de su objeto social se encuentra la actividad de</w:t>
      </w:r>
      <w:r w:rsidR="00EF1584" w:rsidRPr="005B4983">
        <w:rPr>
          <w:rFonts w:ascii="Arial" w:hAnsi="Arial" w:cs="Arial"/>
        </w:rPr>
        <w:t xml:space="preserve"> refinación</w:t>
      </w:r>
      <w:r w:rsidR="0028337A" w:rsidRPr="005B4983">
        <w:rPr>
          <w:rFonts w:ascii="Arial" w:hAnsi="Arial" w:cs="Arial"/>
        </w:rPr>
        <w:t xml:space="preserve"> de</w:t>
      </w:r>
      <w:r w:rsidR="001D691D" w:rsidRPr="005B4983">
        <w:rPr>
          <w:rFonts w:ascii="Arial" w:hAnsi="Arial" w:cs="Arial"/>
        </w:rPr>
        <w:t xml:space="preserve"> hidrocarburos, sus derivados y productos</w:t>
      </w:r>
      <w:r w:rsidR="000E5487" w:rsidRPr="005B4983">
        <w:rPr>
          <w:rFonts w:ascii="Arial" w:hAnsi="Arial" w:cs="Arial"/>
        </w:rPr>
        <w:t>,</w:t>
      </w:r>
      <w:r w:rsidR="001D691D" w:rsidRPr="005B4983">
        <w:rPr>
          <w:rFonts w:ascii="Arial" w:hAnsi="Arial" w:cs="Arial"/>
        </w:rPr>
        <w:t xml:space="preserve"> </w:t>
      </w:r>
      <w:r w:rsidR="000E5487" w:rsidRPr="005B4983">
        <w:rPr>
          <w:rFonts w:ascii="Arial" w:hAnsi="Arial" w:cs="Arial"/>
        </w:rPr>
        <w:t>y/</w:t>
      </w:r>
      <w:r w:rsidR="001D691D" w:rsidRPr="005B4983">
        <w:rPr>
          <w:rFonts w:ascii="Arial" w:hAnsi="Arial" w:cs="Arial"/>
        </w:rPr>
        <w:t xml:space="preserve">o </w:t>
      </w:r>
      <w:r w:rsidR="00636A15" w:rsidRPr="005B4983">
        <w:rPr>
          <w:rFonts w:ascii="Arial" w:hAnsi="Arial" w:cs="Arial"/>
        </w:rPr>
        <w:t>producción de biocombustibles</w:t>
      </w:r>
      <w:r w:rsidR="000E5487" w:rsidRPr="005B4983">
        <w:rPr>
          <w:rFonts w:ascii="Arial" w:hAnsi="Arial" w:cs="Arial"/>
        </w:rPr>
        <w:t xml:space="preserve"> </w:t>
      </w:r>
      <w:r w:rsidR="00B54205" w:rsidRPr="005B4983">
        <w:rPr>
          <w:rFonts w:ascii="Arial" w:hAnsi="Arial" w:cs="Arial"/>
        </w:rPr>
        <w:t>y/o producción de combustibles sintéticos</w:t>
      </w:r>
      <w:r w:rsidRPr="005B4983">
        <w:rPr>
          <w:rFonts w:ascii="Arial" w:hAnsi="Arial" w:cs="Arial"/>
        </w:rPr>
        <w:t>.</w:t>
      </w:r>
      <w:del w:id="146" w:author="SANTIAGO FONSECA CASTRO" w:date="2025-08-26T15:16:00Z" w16du:dateUtc="2025-08-26T20:16:00Z">
        <w:r w:rsidRPr="005B4983">
          <w:rPr>
            <w:rFonts w:ascii="Arial" w:hAnsi="Arial" w:cs="Arial"/>
          </w:rPr>
          <w:delText> </w:delText>
        </w:r>
      </w:del>
    </w:p>
    <w:p w14:paraId="216A544A" w14:textId="3AA35043" w:rsidR="00F66E96" w:rsidRPr="005B4983" w:rsidRDefault="00F66E96" w:rsidP="00A05B75">
      <w:pPr>
        <w:pStyle w:val="Prrafodelista"/>
        <w:numPr>
          <w:ilvl w:val="0"/>
          <w:numId w:val="4"/>
        </w:numPr>
        <w:spacing w:after="0" w:line="240" w:lineRule="auto"/>
        <w:jc w:val="both"/>
        <w:rPr>
          <w:rFonts w:ascii="Arial" w:hAnsi="Arial" w:cs="Arial"/>
        </w:rPr>
      </w:pPr>
      <w:r w:rsidRPr="005B4983">
        <w:rPr>
          <w:rFonts w:ascii="Arial" w:hAnsi="Arial" w:cs="Arial"/>
        </w:rPr>
        <w:t xml:space="preserve">Memoria técnica que contenga como mínimo la información detallada sobre: </w:t>
      </w:r>
      <w:r w:rsidR="00414C43">
        <w:rPr>
          <w:rFonts w:ascii="Arial" w:hAnsi="Arial" w:cs="Arial"/>
        </w:rPr>
        <w:t>ruta</w:t>
      </w:r>
      <w:r w:rsidRPr="005B4983">
        <w:rPr>
          <w:rFonts w:ascii="Arial" w:hAnsi="Arial" w:cs="Arial"/>
        </w:rPr>
        <w:t xml:space="preserve"> de producción, materias primas, subproductos y manejo de los mismo</w:t>
      </w:r>
      <w:r w:rsidR="000B4444">
        <w:rPr>
          <w:rFonts w:ascii="Arial" w:hAnsi="Arial" w:cs="Arial"/>
        </w:rPr>
        <w:t>s e</w:t>
      </w:r>
      <w:r w:rsidRPr="005B4983">
        <w:rPr>
          <w:rFonts w:ascii="Arial" w:hAnsi="Arial" w:cs="Arial"/>
        </w:rPr>
        <w:t xml:space="preserve"> instalaciones de</w:t>
      </w:r>
      <w:r w:rsidR="0096207C" w:rsidRPr="005B4983">
        <w:rPr>
          <w:rFonts w:ascii="Arial" w:hAnsi="Arial" w:cs="Arial"/>
        </w:rPr>
        <w:t xml:space="preserve"> producción,</w:t>
      </w:r>
      <w:r w:rsidRPr="005B4983">
        <w:rPr>
          <w:rFonts w:ascii="Arial" w:hAnsi="Arial" w:cs="Arial"/>
        </w:rPr>
        <w:t xml:space="preserve"> almacenamiento y despacho</w:t>
      </w:r>
      <w:r w:rsidR="00FF79BE" w:rsidRPr="005B4983">
        <w:rPr>
          <w:rFonts w:ascii="Arial" w:hAnsi="Arial" w:cs="Arial"/>
        </w:rPr>
        <w:t xml:space="preserve"> del combustible.</w:t>
      </w:r>
    </w:p>
    <w:p w14:paraId="7E7D434D" w14:textId="09154147" w:rsidR="226B5F9D" w:rsidRPr="005B4983" w:rsidRDefault="22CB836E" w:rsidP="00A05B75">
      <w:pPr>
        <w:pStyle w:val="Prrafodelista"/>
        <w:numPr>
          <w:ilvl w:val="0"/>
          <w:numId w:val="4"/>
        </w:numPr>
        <w:spacing w:after="0" w:line="240" w:lineRule="auto"/>
        <w:jc w:val="both"/>
        <w:rPr>
          <w:rFonts w:ascii="Arial" w:eastAsia="Arial" w:hAnsi="Arial" w:cs="Arial"/>
        </w:rPr>
      </w:pPr>
      <w:r w:rsidRPr="005B4983">
        <w:rPr>
          <w:rFonts w:ascii="Arial" w:eastAsia="Arial" w:hAnsi="Arial" w:cs="Arial"/>
        </w:rPr>
        <w:t xml:space="preserve">Certificado de conformidad emitido por un organismo acreditado por el ONAC o por un organismo extranjero reconocido en acuerdos multilaterales de los que haga parte el ONAC, que demuestre el cumplimiento de los requisitos técnicos establecidos en el artículo </w:t>
      </w:r>
      <w:r w:rsidR="00603F94">
        <w:rPr>
          <w:rFonts w:ascii="Arial" w:eastAsia="Arial" w:hAnsi="Arial" w:cs="Arial"/>
        </w:rPr>
        <w:t>11</w:t>
      </w:r>
      <w:r w:rsidRPr="005B4983">
        <w:rPr>
          <w:rFonts w:ascii="Arial" w:eastAsia="Arial" w:hAnsi="Arial" w:cs="Arial"/>
        </w:rPr>
        <w:t xml:space="preserve"> de esta resolución.</w:t>
      </w:r>
    </w:p>
    <w:p w14:paraId="02269471" w14:textId="7EF6EC0F" w:rsidR="00F66E96" w:rsidRDefault="00F66E96" w:rsidP="00A05B75">
      <w:pPr>
        <w:pStyle w:val="Prrafodelista"/>
        <w:numPr>
          <w:ilvl w:val="0"/>
          <w:numId w:val="4"/>
        </w:numPr>
        <w:spacing w:after="0" w:line="240" w:lineRule="auto"/>
        <w:jc w:val="both"/>
        <w:rPr>
          <w:rFonts w:ascii="Arial" w:hAnsi="Arial" w:cs="Arial"/>
        </w:rPr>
      </w:pPr>
      <w:r w:rsidRPr="005B4983">
        <w:rPr>
          <w:rFonts w:ascii="Arial" w:hAnsi="Arial" w:cs="Arial"/>
        </w:rPr>
        <w:t xml:space="preserve">Permisos y/o autorizaciones por parte de la </w:t>
      </w:r>
      <w:r w:rsidR="00D413E9" w:rsidRPr="005B4983">
        <w:rPr>
          <w:rFonts w:ascii="Arial" w:hAnsi="Arial" w:cs="Arial"/>
        </w:rPr>
        <w:t>a</w:t>
      </w:r>
      <w:r w:rsidRPr="005B4983">
        <w:rPr>
          <w:rFonts w:ascii="Arial" w:hAnsi="Arial" w:cs="Arial"/>
        </w:rPr>
        <w:t xml:space="preserve">utoridad </w:t>
      </w:r>
      <w:r w:rsidR="00D413E9" w:rsidRPr="005B4983">
        <w:rPr>
          <w:rFonts w:ascii="Arial" w:hAnsi="Arial" w:cs="Arial"/>
        </w:rPr>
        <w:t>a</w:t>
      </w:r>
      <w:r w:rsidRPr="005B4983">
        <w:rPr>
          <w:rFonts w:ascii="Arial" w:hAnsi="Arial" w:cs="Arial"/>
        </w:rPr>
        <w:t xml:space="preserve">mbiental </w:t>
      </w:r>
      <w:r w:rsidR="00D413E9" w:rsidRPr="005B4983">
        <w:rPr>
          <w:rFonts w:ascii="Arial" w:hAnsi="Arial" w:cs="Arial"/>
        </w:rPr>
        <w:t>c</w:t>
      </w:r>
      <w:r w:rsidRPr="005B4983">
        <w:rPr>
          <w:rFonts w:ascii="Arial" w:hAnsi="Arial" w:cs="Arial"/>
        </w:rPr>
        <w:t>ompetente sobre las instalaciones de producción, almacenamiento y despacho de los combustibles semisintéticos y</w:t>
      </w:r>
      <w:r w:rsidR="00D413E9" w:rsidRPr="005B4983">
        <w:rPr>
          <w:rFonts w:ascii="Arial" w:hAnsi="Arial" w:cs="Arial"/>
        </w:rPr>
        <w:t>/o</w:t>
      </w:r>
      <w:r w:rsidRPr="005B4983">
        <w:rPr>
          <w:rFonts w:ascii="Arial" w:hAnsi="Arial" w:cs="Arial"/>
        </w:rPr>
        <w:t xml:space="preserve"> componentes de mezcla sintéticos (SBC).</w:t>
      </w:r>
    </w:p>
    <w:p w14:paraId="46C799B8" w14:textId="77777777" w:rsidR="007E1391" w:rsidRDefault="007E1391" w:rsidP="00A05B75">
      <w:pPr>
        <w:spacing w:after="0" w:line="240" w:lineRule="auto"/>
        <w:jc w:val="both"/>
        <w:rPr>
          <w:rFonts w:ascii="Arial" w:hAnsi="Arial" w:cs="Arial"/>
        </w:rPr>
      </w:pPr>
    </w:p>
    <w:p w14:paraId="00B50FF5" w14:textId="6A9115EF" w:rsidR="00973E11" w:rsidRPr="005B4983" w:rsidRDefault="00973E11" w:rsidP="00A05B75">
      <w:pPr>
        <w:spacing w:line="240" w:lineRule="auto"/>
        <w:jc w:val="both"/>
        <w:rPr>
          <w:rFonts w:ascii="Arial" w:hAnsi="Arial" w:cs="Arial"/>
        </w:rPr>
      </w:pPr>
      <w:r w:rsidRPr="005B4983">
        <w:rPr>
          <w:rFonts w:ascii="Arial" w:hAnsi="Arial" w:cs="Arial"/>
          <w:b/>
          <w:bCs/>
        </w:rPr>
        <w:t xml:space="preserve">Artículo </w:t>
      </w:r>
      <w:r w:rsidR="0022105A">
        <w:rPr>
          <w:rFonts w:ascii="Arial" w:hAnsi="Arial" w:cs="Arial"/>
          <w:b/>
          <w:bCs/>
        </w:rPr>
        <w:t>5</w:t>
      </w:r>
      <w:r w:rsidRPr="005B4983">
        <w:rPr>
          <w:rFonts w:ascii="Arial" w:hAnsi="Arial" w:cs="Arial"/>
          <w:b/>
          <w:bCs/>
        </w:rPr>
        <w:t xml:space="preserve">. </w:t>
      </w:r>
      <w:r w:rsidRPr="005B4983">
        <w:rPr>
          <w:rFonts w:ascii="Arial" w:hAnsi="Arial" w:cs="Arial"/>
          <w:b/>
          <w:bCs/>
          <w:i/>
          <w:iCs/>
        </w:rPr>
        <w:t>Re</w:t>
      </w:r>
      <w:ins w:id="147" w:author="ALVARO GOMEZ BAEZ" w:date="2025-08-26T09:38:00Z" w16du:dateUtc="2025-08-26T14:38:00Z">
        <w:r w:rsidR="00367E88">
          <w:rPr>
            <w:rFonts w:ascii="Arial" w:hAnsi="Arial" w:cs="Arial"/>
            <w:b/>
            <w:bCs/>
            <w:i/>
            <w:iCs/>
          </w:rPr>
          <w:t xml:space="preserve">quisitos </w:t>
        </w:r>
      </w:ins>
      <w:del w:id="148" w:author="ALVARO GOMEZ BAEZ" w:date="2025-08-26T09:38:00Z" w16du:dateUtc="2025-08-26T14:38:00Z">
        <w:r w:rsidRPr="005B4983" w:rsidDel="00367E88">
          <w:rPr>
            <w:rFonts w:ascii="Arial" w:hAnsi="Arial" w:cs="Arial"/>
            <w:b/>
            <w:bCs/>
            <w:i/>
            <w:iCs/>
          </w:rPr>
          <w:delText xml:space="preserve">gistro </w:delText>
        </w:r>
      </w:del>
      <w:ins w:id="149" w:author="ALVARO GOMEZ BAEZ" w:date="2025-08-26T09:29:00Z" w16du:dateUtc="2025-08-26T14:29:00Z">
        <w:r w:rsidR="00732E30">
          <w:rPr>
            <w:rFonts w:ascii="Arial" w:hAnsi="Arial" w:cs="Arial"/>
            <w:b/>
            <w:bCs/>
            <w:i/>
            <w:iCs/>
          </w:rPr>
          <w:t xml:space="preserve">para </w:t>
        </w:r>
      </w:ins>
      <w:ins w:id="150" w:author="ALVARO GOMEZ BAEZ" w:date="2025-08-26T10:00:00Z" w16du:dateUtc="2025-08-26T15:00:00Z">
        <w:r w:rsidR="00A86CE5">
          <w:rPr>
            <w:rFonts w:ascii="Arial" w:hAnsi="Arial" w:cs="Arial"/>
            <w:b/>
            <w:bCs/>
            <w:i/>
            <w:iCs/>
          </w:rPr>
          <w:t>la aprobación d</w:t>
        </w:r>
      </w:ins>
      <w:ins w:id="151" w:author="ALVARO GOMEZ BAEZ" w:date="2025-08-26T09:29:00Z" w16du:dateUtc="2025-08-26T14:29:00Z">
        <w:r w:rsidR="00732E30">
          <w:rPr>
            <w:rFonts w:ascii="Arial" w:hAnsi="Arial" w:cs="Arial"/>
            <w:b/>
            <w:bCs/>
            <w:i/>
            <w:iCs/>
          </w:rPr>
          <w:t xml:space="preserve">el registro </w:t>
        </w:r>
      </w:ins>
      <w:r w:rsidRPr="005B4983">
        <w:rPr>
          <w:rFonts w:ascii="Arial" w:hAnsi="Arial" w:cs="Arial"/>
          <w:b/>
          <w:bCs/>
          <w:i/>
          <w:iCs/>
        </w:rPr>
        <w:t xml:space="preserve">de importador de combustibles semisintéticos coprocesados y/o componentes de mezcla sintéticos (SBC) </w:t>
      </w:r>
      <w:r w:rsidR="009128FC" w:rsidRPr="009128FC">
        <w:rPr>
          <w:rFonts w:ascii="Arial" w:hAnsi="Arial" w:cs="Arial"/>
          <w:b/>
          <w:bCs/>
          <w:i/>
          <w:iCs/>
        </w:rPr>
        <w:t>para uso en motores tipo turbina</w:t>
      </w:r>
      <w:r w:rsidRPr="005B4983">
        <w:rPr>
          <w:rFonts w:ascii="Arial" w:hAnsi="Arial" w:cs="Arial"/>
        </w:rPr>
        <w:t>. Todo interesado en constituirse en importador de combustibles semisintéticos y/o componentes de mezcla sintéticos (SBC) para aviación</w:t>
      </w:r>
      <w:ins w:id="152" w:author="ALVARO GOMEZ BAEZ" w:date="2025-08-26T09:40:00Z" w16du:dateUtc="2025-08-26T14:40:00Z">
        <w:r w:rsidR="003F272A">
          <w:rPr>
            <w:rFonts w:ascii="Arial" w:hAnsi="Arial" w:cs="Arial"/>
          </w:rPr>
          <w:t>,</w:t>
        </w:r>
      </w:ins>
      <w:r w:rsidRPr="005B4983">
        <w:rPr>
          <w:rFonts w:ascii="Arial" w:hAnsi="Arial" w:cs="Arial"/>
        </w:rPr>
        <w:t xml:space="preserve"> </w:t>
      </w:r>
      <w:ins w:id="153" w:author="ALVARO GOMEZ BAEZ" w:date="2025-08-26T09:39:00Z" w16du:dateUtc="2025-08-26T14:39:00Z">
        <w:r w:rsidR="00DA6E8E" w:rsidRPr="005B4983">
          <w:rPr>
            <w:rFonts w:ascii="Arial" w:hAnsi="Arial" w:cs="Arial"/>
          </w:rPr>
          <w:t xml:space="preserve">entendido este en los términos definidos en el </w:t>
        </w:r>
        <w:r w:rsidR="00DA6E8E">
          <w:rPr>
            <w:rFonts w:ascii="Arial" w:hAnsi="Arial" w:cs="Arial"/>
          </w:rPr>
          <w:t>A</w:t>
        </w:r>
        <w:r w:rsidR="00DA6E8E" w:rsidRPr="005B4983">
          <w:rPr>
            <w:rFonts w:ascii="Arial" w:hAnsi="Arial" w:cs="Arial"/>
          </w:rPr>
          <w:t xml:space="preserve">rtículo </w:t>
        </w:r>
        <w:r w:rsidR="00DA6E8E">
          <w:rPr>
            <w:rFonts w:ascii="Arial" w:hAnsi="Arial" w:cs="Arial"/>
          </w:rPr>
          <w:t xml:space="preserve">No </w:t>
        </w:r>
        <w:r w:rsidR="00DA6E8E" w:rsidRPr="005B4983">
          <w:rPr>
            <w:rFonts w:ascii="Arial" w:hAnsi="Arial" w:cs="Arial"/>
          </w:rPr>
          <w:t xml:space="preserve">2 de la presente resolución, deberá solicitar la </w:t>
        </w:r>
      </w:ins>
      <w:ins w:id="154" w:author="ALVARO GOMEZ BAEZ" w:date="2025-08-26T10:03:00Z" w16du:dateUtc="2025-08-26T15:03:00Z">
        <w:r w:rsidR="00E6103A">
          <w:rPr>
            <w:rFonts w:ascii="Arial" w:hAnsi="Arial" w:cs="Arial"/>
          </w:rPr>
          <w:t>aprobación</w:t>
        </w:r>
      </w:ins>
      <w:ins w:id="155" w:author="ALVARO GOMEZ BAEZ" w:date="2025-08-26T09:39:00Z" w16du:dateUtc="2025-08-26T14:39:00Z">
        <w:r w:rsidR="00DA6E8E" w:rsidRPr="005B4983">
          <w:rPr>
            <w:rFonts w:ascii="Arial" w:hAnsi="Arial" w:cs="Arial"/>
          </w:rPr>
          <w:t xml:space="preserve"> </w:t>
        </w:r>
        <w:r w:rsidR="00DA6E8E">
          <w:rPr>
            <w:rFonts w:ascii="Arial" w:hAnsi="Arial" w:cs="Arial"/>
          </w:rPr>
          <w:t xml:space="preserve">de manera previa a la </w:t>
        </w:r>
        <w:r w:rsidR="00DA6E8E" w:rsidRPr="005B4983">
          <w:rPr>
            <w:rFonts w:ascii="Arial" w:hAnsi="Arial" w:cs="Arial"/>
          </w:rPr>
          <w:t>Dirección de Hidrocarburos del Ministerio de Minas y Energía, para lo cual,  deberá remitir la siguiente información:</w:t>
        </w:r>
      </w:ins>
      <w:del w:id="156" w:author="ALVARO GOMEZ BAEZ" w:date="2025-08-26T09:39:00Z" w16du:dateUtc="2025-08-26T14:39:00Z">
        <w:r w:rsidRPr="005B4983" w:rsidDel="00DA6E8E">
          <w:rPr>
            <w:rFonts w:ascii="Arial" w:hAnsi="Arial" w:cs="Arial"/>
          </w:rPr>
          <w:delText>deberá solicitar autorización ante el Ministerio de Minas y Energía - Dirección de Hidrocarburos, para lo cual deberá remitir la siguiente información:</w:delText>
        </w:r>
      </w:del>
    </w:p>
    <w:p w14:paraId="3D31E6EC" w14:textId="2E95ED53" w:rsidR="00973E11" w:rsidRPr="005B4983" w:rsidDel="004130D7" w:rsidRDefault="00973E11" w:rsidP="00A05B75">
      <w:pPr>
        <w:pStyle w:val="Prrafodelista"/>
        <w:numPr>
          <w:ilvl w:val="0"/>
          <w:numId w:val="8"/>
        </w:numPr>
        <w:spacing w:line="240" w:lineRule="auto"/>
        <w:jc w:val="both"/>
        <w:rPr>
          <w:del w:id="157" w:author="ALVARO GOMEZ BAEZ" w:date="2025-08-26T09:45:00Z" w16du:dateUtc="2025-08-26T14:45:00Z"/>
          <w:rFonts w:ascii="Arial" w:hAnsi="Arial" w:cs="Arial"/>
        </w:rPr>
      </w:pPr>
      <w:del w:id="158" w:author="ALVARO GOMEZ BAEZ" w:date="2025-08-26T09:45:00Z" w16du:dateUtc="2025-08-26T14:45:00Z">
        <w:r w:rsidRPr="005B4983" w:rsidDel="004130D7">
          <w:rPr>
            <w:rFonts w:ascii="Arial" w:hAnsi="Arial" w:cs="Arial"/>
          </w:rPr>
          <w:delText xml:space="preserve">Copia de los estatutos sociales, estados financieros al momento de su constitución y composición accionaria de la empresa, según el </w:delText>
        </w:r>
        <w:commentRangeStart w:id="159"/>
        <w:commentRangeStart w:id="160"/>
        <w:r w:rsidRPr="005B4983" w:rsidDel="004130D7">
          <w:rPr>
            <w:rFonts w:ascii="Arial" w:hAnsi="Arial" w:cs="Arial"/>
          </w:rPr>
          <w:delText>caso</w:delText>
        </w:r>
      </w:del>
      <w:commentRangeEnd w:id="159"/>
      <w:r w:rsidR="001578B2">
        <w:rPr>
          <w:rStyle w:val="Refdecomentario"/>
          <w:kern w:val="2"/>
          <w14:ligatures w14:val="standardContextual"/>
        </w:rPr>
        <w:commentReference w:id="159"/>
      </w:r>
      <w:commentRangeEnd w:id="160"/>
      <w:r w:rsidR="00A670CF">
        <w:rPr>
          <w:rStyle w:val="Refdecomentario"/>
          <w:kern w:val="2"/>
          <w14:ligatures w14:val="standardContextual"/>
        </w:rPr>
        <w:commentReference w:id="160"/>
      </w:r>
      <w:del w:id="161" w:author="ALVARO GOMEZ BAEZ" w:date="2025-08-26T09:45:00Z" w16du:dateUtc="2025-08-26T14:45:00Z">
        <w:r w:rsidRPr="005B4983" w:rsidDel="004130D7">
          <w:rPr>
            <w:rFonts w:ascii="Arial" w:hAnsi="Arial" w:cs="Arial"/>
          </w:rPr>
          <w:delText>.</w:delText>
        </w:r>
      </w:del>
    </w:p>
    <w:p w14:paraId="3E74B910" w14:textId="17B08324" w:rsidR="00973E11" w:rsidRPr="005B4983" w:rsidRDefault="00973E11" w:rsidP="00A05B75">
      <w:pPr>
        <w:pStyle w:val="Prrafodelista"/>
        <w:numPr>
          <w:ilvl w:val="0"/>
          <w:numId w:val="8"/>
        </w:numPr>
        <w:spacing w:line="240" w:lineRule="auto"/>
        <w:jc w:val="both"/>
        <w:rPr>
          <w:rFonts w:ascii="Arial" w:hAnsi="Arial" w:cs="Arial"/>
        </w:rPr>
      </w:pPr>
      <w:r w:rsidRPr="005B4983">
        <w:rPr>
          <w:rFonts w:ascii="Arial" w:hAnsi="Arial" w:cs="Arial"/>
        </w:rPr>
        <w:t xml:space="preserve">Certificado de existencia y representación legal –para personas jurídicas– expedido por la Cámara de Comercio o registro mercantil para personas naturales con no más de </w:t>
      </w:r>
      <w:ins w:id="162" w:author="ALVARO GOMEZ BAEZ" w:date="2025-08-26T09:46:00Z" w16du:dateUtc="2025-08-26T14:46:00Z">
        <w:r w:rsidR="001578B2">
          <w:rPr>
            <w:rFonts w:ascii="Arial" w:hAnsi="Arial" w:cs="Arial"/>
          </w:rPr>
          <w:t xml:space="preserve">un </w:t>
        </w:r>
      </w:ins>
      <w:del w:id="163" w:author="ALVARO GOMEZ BAEZ" w:date="2025-08-26T09:46:00Z" w16du:dateUtc="2025-08-26T14:46:00Z">
        <w:r w:rsidRPr="005B4983" w:rsidDel="001578B2">
          <w:rPr>
            <w:rFonts w:ascii="Arial" w:hAnsi="Arial" w:cs="Arial"/>
          </w:rPr>
          <w:delText xml:space="preserve">tres </w:delText>
        </w:r>
      </w:del>
      <w:r w:rsidRPr="005B4983">
        <w:rPr>
          <w:rFonts w:ascii="Arial" w:hAnsi="Arial" w:cs="Arial"/>
        </w:rPr>
        <w:t>(</w:t>
      </w:r>
      <w:ins w:id="164" w:author="ALVARO GOMEZ BAEZ" w:date="2025-08-26T09:46:00Z" w16du:dateUtc="2025-08-26T14:46:00Z">
        <w:r w:rsidR="001578B2">
          <w:rPr>
            <w:rFonts w:ascii="Arial" w:hAnsi="Arial" w:cs="Arial"/>
          </w:rPr>
          <w:t>1</w:t>
        </w:r>
      </w:ins>
      <w:del w:id="165" w:author="ALVARO GOMEZ BAEZ" w:date="2025-08-26T09:46:00Z" w16du:dateUtc="2025-08-26T14:46:00Z">
        <w:r w:rsidRPr="005B4983" w:rsidDel="001578B2">
          <w:rPr>
            <w:rFonts w:ascii="Arial" w:hAnsi="Arial" w:cs="Arial"/>
          </w:rPr>
          <w:delText>3</w:delText>
        </w:r>
      </w:del>
      <w:r w:rsidRPr="005B4983">
        <w:rPr>
          <w:rFonts w:ascii="Arial" w:hAnsi="Arial" w:cs="Arial"/>
        </w:rPr>
        <w:t>) meses de antelación, en el que conste que dentro de su objeto social se encuentra, la actividad de importación de combustibles semisintéticos y/o componentes de mezcla sintéticos (SBC) para aviación en los términos señalados por la presente disposición.</w:t>
      </w:r>
    </w:p>
    <w:p w14:paraId="1EEC6B23" w14:textId="49919C8F" w:rsidR="00973E11" w:rsidRPr="005B4983" w:rsidRDefault="00973E11" w:rsidP="00A05B75">
      <w:pPr>
        <w:pStyle w:val="Prrafodelista"/>
        <w:numPr>
          <w:ilvl w:val="0"/>
          <w:numId w:val="8"/>
        </w:numPr>
        <w:spacing w:line="240" w:lineRule="auto"/>
        <w:jc w:val="both"/>
        <w:rPr>
          <w:rFonts w:ascii="Arial" w:hAnsi="Arial" w:cs="Arial"/>
        </w:rPr>
      </w:pPr>
      <w:r w:rsidRPr="005B4983">
        <w:rPr>
          <w:rFonts w:ascii="Arial" w:hAnsi="Arial" w:cs="Arial"/>
        </w:rPr>
        <w:t>Documento en donde se indique: nombre o razón social del importador, dirección comercial, ciudad, teléfono, correo electrónico, origen</w:t>
      </w:r>
      <w:ins w:id="166" w:author="ALVARO GOMEZ BAEZ" w:date="2025-08-26T09:47:00Z" w16du:dateUtc="2025-08-26T14:47:00Z">
        <w:r w:rsidR="00FB3000">
          <w:rPr>
            <w:rFonts w:ascii="Arial" w:hAnsi="Arial" w:cs="Arial"/>
          </w:rPr>
          <w:t>.</w:t>
        </w:r>
      </w:ins>
      <w:del w:id="167" w:author="SANTIAGO FONSECA CASTRO" w:date="2025-08-26T15:16:00Z" w16du:dateUtc="2025-08-26T20:16:00Z">
        <w:r w:rsidRPr="005B4983">
          <w:rPr>
            <w:rFonts w:ascii="Arial" w:hAnsi="Arial" w:cs="Arial"/>
          </w:rPr>
          <w:delText xml:space="preserve"> </w:delText>
        </w:r>
      </w:del>
      <w:del w:id="168" w:author="ALVARO GOMEZ BAEZ" w:date="2025-08-26T09:47:00Z" w16du:dateUtc="2025-08-26T14:47:00Z">
        <w:r w:rsidRPr="005B4983" w:rsidDel="00FB3000">
          <w:rPr>
            <w:rFonts w:ascii="Arial" w:hAnsi="Arial" w:cs="Arial"/>
          </w:rPr>
          <w:delText xml:space="preserve">y volumen del combustible semisintético y/o componente de mezcla sintéticos (SBC) para aviación a importar, además del medio de transporte a utilizar en la </w:delText>
        </w:r>
        <w:commentRangeStart w:id="169"/>
        <w:commentRangeStart w:id="170"/>
        <w:r w:rsidRPr="005B4983" w:rsidDel="00FB3000">
          <w:rPr>
            <w:rFonts w:ascii="Arial" w:hAnsi="Arial" w:cs="Arial"/>
          </w:rPr>
          <w:delText>importación</w:delText>
        </w:r>
      </w:del>
      <w:commentRangeEnd w:id="169"/>
      <w:r w:rsidR="00FB3000">
        <w:rPr>
          <w:rStyle w:val="Refdecomentario"/>
          <w:kern w:val="2"/>
          <w14:ligatures w14:val="standardContextual"/>
        </w:rPr>
        <w:commentReference w:id="169"/>
      </w:r>
      <w:commentRangeEnd w:id="170"/>
      <w:r w:rsidR="00A519B8">
        <w:rPr>
          <w:rStyle w:val="Refdecomentario"/>
          <w:kern w:val="2"/>
          <w14:ligatures w14:val="standardContextual"/>
        </w:rPr>
        <w:commentReference w:id="170"/>
      </w:r>
      <w:del w:id="171" w:author="ALVARO GOMEZ BAEZ" w:date="2025-08-26T09:47:00Z" w16du:dateUtc="2025-08-26T14:47:00Z">
        <w:r w:rsidRPr="005B4983" w:rsidDel="00FB3000">
          <w:rPr>
            <w:rFonts w:ascii="Arial" w:hAnsi="Arial" w:cs="Arial"/>
          </w:rPr>
          <w:delText>.</w:delText>
        </w:r>
      </w:del>
    </w:p>
    <w:p w14:paraId="6ED6ECC3" w14:textId="787A95C5" w:rsidR="00973E11" w:rsidRPr="00603F94" w:rsidRDefault="0060555D" w:rsidP="00A05B75">
      <w:pPr>
        <w:pStyle w:val="Prrafodelista"/>
        <w:numPr>
          <w:ilvl w:val="0"/>
          <w:numId w:val="8"/>
        </w:numPr>
        <w:spacing w:line="240" w:lineRule="auto"/>
        <w:jc w:val="both"/>
        <w:rPr>
          <w:rFonts w:ascii="Arial" w:hAnsi="Arial" w:cs="Arial"/>
        </w:rPr>
      </w:pPr>
      <w:ins w:id="172" w:author="ALVARO GOMEZ BAEZ" w:date="2025-08-26T09:49:00Z" w16du:dateUtc="2025-08-26T14:49:00Z">
        <w:r>
          <w:rPr>
            <w:rFonts w:ascii="Arial" w:hAnsi="Arial" w:cs="Arial"/>
          </w:rPr>
          <w:t xml:space="preserve">Documentos legales que soporten la capacidad </w:t>
        </w:r>
        <w:r w:rsidR="002D3DE8">
          <w:rPr>
            <w:rFonts w:ascii="Arial" w:hAnsi="Arial" w:cs="Arial"/>
          </w:rPr>
          <w:t xml:space="preserve">financiera y la infraestructura </w:t>
        </w:r>
      </w:ins>
      <w:del w:id="173" w:author="ALVARO GOMEZ BAEZ" w:date="2025-08-26T09:49:00Z" w16du:dateUtc="2025-08-26T14:49:00Z">
        <w:r w:rsidR="00973E11" w:rsidRPr="00603F94" w:rsidDel="002D3DE8">
          <w:rPr>
            <w:rFonts w:ascii="Arial" w:hAnsi="Arial" w:cs="Arial"/>
          </w:rPr>
          <w:delText>Copia del contrato de</w:delText>
        </w:r>
      </w:del>
      <w:ins w:id="174" w:author="ALVARO GOMEZ BAEZ" w:date="2025-08-26T09:49:00Z" w16du:dateUtc="2025-08-26T14:49:00Z">
        <w:r w:rsidR="002D3DE8">
          <w:rPr>
            <w:rFonts w:ascii="Arial" w:hAnsi="Arial" w:cs="Arial"/>
          </w:rPr>
          <w:t>para el</w:t>
        </w:r>
      </w:ins>
      <w:r w:rsidR="00973E11" w:rsidRPr="00603F94">
        <w:rPr>
          <w:rFonts w:ascii="Arial" w:hAnsi="Arial" w:cs="Arial"/>
        </w:rPr>
        <w:t xml:space="preserve"> almacenamiento</w:t>
      </w:r>
      <w:del w:id="175" w:author="ALVARO GOMEZ BAEZ" w:date="2025-08-26T09:50:00Z" w16du:dateUtc="2025-08-26T14:50:00Z">
        <w:r w:rsidR="00973E11" w:rsidRPr="00603F94" w:rsidDel="0092629F">
          <w:rPr>
            <w:rFonts w:ascii="Arial" w:hAnsi="Arial" w:cs="Arial"/>
          </w:rPr>
          <w:delText xml:space="preserve"> que suscriba para el recibo del combustible a importar</w:delText>
        </w:r>
      </w:del>
      <w:r w:rsidR="00603F94" w:rsidRPr="00603F94">
        <w:rPr>
          <w:rFonts w:ascii="Arial" w:hAnsi="Arial" w:cs="Arial"/>
        </w:rPr>
        <w:t xml:space="preserve"> junto con el </w:t>
      </w:r>
      <w:r w:rsidR="00603F94">
        <w:rPr>
          <w:rFonts w:ascii="Arial" w:hAnsi="Arial" w:cs="Arial"/>
        </w:rPr>
        <w:t>c</w:t>
      </w:r>
      <w:r w:rsidR="00603F94" w:rsidRPr="00603F94">
        <w:rPr>
          <w:rFonts w:ascii="Arial" w:hAnsi="Arial" w:cs="Arial"/>
        </w:rPr>
        <w:t>ertificado de conformidad emitido por un organismo acreditado por el ONAC</w:t>
      </w:r>
      <w:ins w:id="176" w:author="ALVARO GOMEZ BAEZ" w:date="2025-08-26T09:50:00Z" w16du:dateUtc="2025-08-26T14:50:00Z">
        <w:r w:rsidR="00FE65EB">
          <w:rPr>
            <w:rFonts w:ascii="Arial" w:hAnsi="Arial" w:cs="Arial"/>
          </w:rPr>
          <w:t>,</w:t>
        </w:r>
      </w:ins>
      <w:ins w:id="177" w:author="SANTIAGO FONSECA CASTRO" w:date="2025-08-26T14:46:00Z" w16du:dateUtc="2025-08-26T19:46:00Z">
        <w:r w:rsidR="00603F94" w:rsidRPr="00603F94" w:rsidDel="00FE65EB">
          <w:rPr>
            <w:rFonts w:ascii="Arial" w:hAnsi="Arial" w:cs="Arial"/>
          </w:rPr>
          <w:t xml:space="preserve"> </w:t>
        </w:r>
      </w:ins>
      <w:del w:id="178" w:author="ALVARO GOMEZ BAEZ" w:date="2025-08-26T09:50:00Z" w16du:dateUtc="2025-08-26T14:50:00Z">
        <w:r w:rsidR="00603F94" w:rsidRPr="00603F94" w:rsidDel="00FE65EB">
          <w:rPr>
            <w:rFonts w:ascii="Arial" w:hAnsi="Arial" w:cs="Arial"/>
          </w:rPr>
          <w:delText xml:space="preserve"> </w:delText>
        </w:r>
      </w:del>
      <w:ins w:id="179" w:author="ALVARO GOMEZ BAEZ" w:date="2025-08-26T09:50:00Z" w16du:dateUtc="2025-08-26T14:50:00Z">
        <w:r w:rsidR="00FE65EB">
          <w:rPr>
            <w:rFonts w:ascii="Arial" w:hAnsi="Arial" w:cs="Arial"/>
          </w:rPr>
          <w:t>o</w:t>
        </w:r>
        <w:del w:id="180" w:author="SANTIAGO FONSECA CASTRO" w:date="2025-08-26T14:46:00Z" w16du:dateUtc="2025-08-26T19:46:00Z">
          <w:r w:rsidR="00FE65EB">
            <w:rPr>
              <w:rFonts w:ascii="Arial" w:hAnsi="Arial" w:cs="Arial"/>
            </w:rPr>
            <w:delText>.</w:delText>
          </w:r>
        </w:del>
      </w:ins>
      <w:del w:id="181" w:author="ALVARO GOMEZ BAEZ" w:date="2025-08-26T09:50:00Z" w16du:dateUtc="2025-08-26T14:50:00Z">
        <w:r w:rsidR="00FE65EB" w:rsidRPr="00603F94" w:rsidDel="00FE65EB">
          <w:rPr>
            <w:rFonts w:ascii="Arial" w:hAnsi="Arial" w:cs="Arial"/>
          </w:rPr>
          <w:delText>O</w:delText>
        </w:r>
      </w:del>
      <w:r w:rsidR="00603F94" w:rsidRPr="00603F94">
        <w:rPr>
          <w:rFonts w:ascii="Arial" w:hAnsi="Arial" w:cs="Arial"/>
        </w:rPr>
        <w:t xml:space="preserve"> por un organismo </w:t>
      </w:r>
      <w:ins w:id="182" w:author="ALVARO GOMEZ BAEZ" w:date="2025-08-26T09:50:00Z" w16du:dateUtc="2025-08-26T14:50:00Z">
        <w:r w:rsidR="00FE65EB">
          <w:rPr>
            <w:rFonts w:ascii="Arial" w:hAnsi="Arial" w:cs="Arial"/>
          </w:rPr>
          <w:t xml:space="preserve">internacional </w:t>
        </w:r>
      </w:ins>
      <w:del w:id="183" w:author="ALVARO GOMEZ BAEZ" w:date="2025-08-26T09:50:00Z" w16du:dateUtc="2025-08-26T14:50:00Z">
        <w:r w:rsidR="00603F94" w:rsidRPr="00603F94" w:rsidDel="00FE65EB">
          <w:rPr>
            <w:rFonts w:ascii="Arial" w:hAnsi="Arial" w:cs="Arial"/>
          </w:rPr>
          <w:delText>extran</w:delText>
        </w:r>
      </w:del>
      <w:del w:id="184" w:author="ALVARO GOMEZ BAEZ" w:date="2025-08-26T09:51:00Z" w16du:dateUtc="2025-08-26T14:51:00Z">
        <w:r w:rsidR="00603F94" w:rsidRPr="00603F94" w:rsidDel="00FE65EB">
          <w:rPr>
            <w:rFonts w:ascii="Arial" w:hAnsi="Arial" w:cs="Arial"/>
          </w:rPr>
          <w:delText xml:space="preserve">jero </w:delText>
        </w:r>
      </w:del>
      <w:r w:rsidR="00603F94" w:rsidRPr="00603F94">
        <w:rPr>
          <w:rFonts w:ascii="Arial" w:hAnsi="Arial" w:cs="Arial"/>
        </w:rPr>
        <w:t xml:space="preserve">reconocido en acuerdos multilaterales de los que haga parte el ONAC, que demuestre el cumplimiento de los requisitos técnicos establecidos en el artículo 11 de </w:t>
      </w:r>
      <w:ins w:id="185" w:author="ALVARO GOMEZ BAEZ" w:date="2025-08-26T09:51:00Z" w16du:dateUtc="2025-08-26T14:51:00Z">
        <w:r w:rsidR="007F1728">
          <w:rPr>
            <w:rFonts w:ascii="Arial" w:hAnsi="Arial" w:cs="Arial"/>
          </w:rPr>
          <w:t xml:space="preserve">la presente </w:t>
        </w:r>
      </w:ins>
      <w:del w:id="186" w:author="ALVARO GOMEZ BAEZ" w:date="2025-08-26T09:51:00Z" w16du:dateUtc="2025-08-26T14:51:00Z">
        <w:r w:rsidR="00603F94" w:rsidRPr="00603F94" w:rsidDel="007F1728">
          <w:rPr>
            <w:rFonts w:ascii="Arial" w:hAnsi="Arial" w:cs="Arial"/>
          </w:rPr>
          <w:delText xml:space="preserve">esta </w:delText>
        </w:r>
      </w:del>
      <w:r w:rsidR="00603F94" w:rsidRPr="00603F94">
        <w:rPr>
          <w:rFonts w:ascii="Arial" w:hAnsi="Arial" w:cs="Arial"/>
        </w:rPr>
        <w:t>resolución.</w:t>
      </w:r>
    </w:p>
    <w:p w14:paraId="4645E6E1" w14:textId="0179D123" w:rsidR="00973E11" w:rsidRPr="005B4983" w:rsidRDefault="00973E11" w:rsidP="00A05B75">
      <w:pPr>
        <w:pStyle w:val="Prrafodelista"/>
        <w:numPr>
          <w:ilvl w:val="0"/>
          <w:numId w:val="8"/>
        </w:numPr>
        <w:spacing w:line="240" w:lineRule="auto"/>
        <w:jc w:val="both"/>
        <w:rPr>
          <w:rFonts w:ascii="Arial" w:hAnsi="Arial" w:cs="Arial"/>
        </w:rPr>
      </w:pPr>
      <w:r w:rsidRPr="005B4983">
        <w:rPr>
          <w:rFonts w:ascii="Arial" w:hAnsi="Arial" w:cs="Arial"/>
        </w:rPr>
        <w:t xml:space="preserve">Copia del contrato o acuerdo </w:t>
      </w:r>
      <w:ins w:id="187" w:author="ALVARO GOMEZ BAEZ" w:date="2025-08-26T09:52:00Z" w16du:dateUtc="2025-08-26T14:52:00Z">
        <w:r w:rsidR="008C2592">
          <w:rPr>
            <w:rFonts w:ascii="Arial" w:hAnsi="Arial" w:cs="Arial"/>
          </w:rPr>
          <w:t xml:space="preserve">comercial </w:t>
        </w:r>
      </w:ins>
      <w:r w:rsidRPr="005B4983">
        <w:rPr>
          <w:rFonts w:ascii="Arial" w:hAnsi="Arial" w:cs="Arial"/>
        </w:rPr>
        <w:t xml:space="preserve">suscrito </w:t>
      </w:r>
      <w:ins w:id="188" w:author="ALVARO GOMEZ BAEZ" w:date="2025-08-26T09:53:00Z" w16du:dateUtc="2025-08-26T14:53:00Z">
        <w:r w:rsidR="008C2592">
          <w:rPr>
            <w:rFonts w:ascii="Arial" w:hAnsi="Arial" w:cs="Arial"/>
          </w:rPr>
          <w:t xml:space="preserve">entre el importador y el </w:t>
        </w:r>
      </w:ins>
      <w:del w:id="189" w:author="ALVARO GOMEZ BAEZ" w:date="2025-08-26T09:53:00Z" w16du:dateUtc="2025-08-26T14:53:00Z">
        <w:r w:rsidRPr="005B4983" w:rsidDel="008C2592">
          <w:rPr>
            <w:rFonts w:ascii="Arial" w:hAnsi="Arial" w:cs="Arial"/>
          </w:rPr>
          <w:delText>con el</w:delText>
        </w:r>
      </w:del>
      <w:r w:rsidRPr="005B4983">
        <w:rPr>
          <w:rFonts w:ascii="Arial" w:hAnsi="Arial" w:cs="Arial"/>
        </w:rPr>
        <w:t xml:space="preserve"> productor de SBC, refinador, distribuidor mayorista y/o al distribuidor minorista para estación de servicio de aviación que mezclará, distribuirá o consumirá el combustible importado.</w:t>
      </w:r>
    </w:p>
    <w:p w14:paraId="02B73144" w14:textId="57AE2A60" w:rsidR="00973E11" w:rsidRPr="005B4983" w:rsidRDefault="00973E11" w:rsidP="00A05B75">
      <w:pPr>
        <w:pStyle w:val="Prrafodelista"/>
        <w:numPr>
          <w:ilvl w:val="0"/>
          <w:numId w:val="8"/>
        </w:numPr>
        <w:spacing w:line="240" w:lineRule="auto"/>
        <w:jc w:val="both"/>
        <w:rPr>
          <w:rFonts w:ascii="Arial" w:hAnsi="Arial" w:cs="Arial"/>
        </w:rPr>
      </w:pPr>
      <w:r w:rsidRPr="005B4983">
        <w:rPr>
          <w:rFonts w:ascii="Arial" w:eastAsia="Arial" w:hAnsi="Arial" w:cs="Arial"/>
        </w:rPr>
        <w:t xml:space="preserve">Certificado de conformidad emitido por un organismo acreditado por el ONAC o por un organismo </w:t>
      </w:r>
      <w:ins w:id="190" w:author="ALVARO GOMEZ BAEZ" w:date="2025-08-26T09:53:00Z" w16du:dateUtc="2025-08-26T14:53:00Z">
        <w:r w:rsidR="00A706B6">
          <w:rPr>
            <w:rFonts w:ascii="Arial" w:eastAsia="Arial" w:hAnsi="Arial" w:cs="Arial"/>
          </w:rPr>
          <w:t xml:space="preserve">internacional </w:t>
        </w:r>
      </w:ins>
      <w:del w:id="191" w:author="ALVARO GOMEZ BAEZ" w:date="2025-08-26T09:53:00Z" w16du:dateUtc="2025-08-26T14:53:00Z">
        <w:r w:rsidRPr="005B4983" w:rsidDel="00A706B6">
          <w:rPr>
            <w:rFonts w:ascii="Arial" w:eastAsia="Arial" w:hAnsi="Arial" w:cs="Arial"/>
          </w:rPr>
          <w:delText xml:space="preserve">extranjero </w:delText>
        </w:r>
      </w:del>
      <w:r w:rsidRPr="005B4983">
        <w:rPr>
          <w:rFonts w:ascii="Arial" w:eastAsia="Arial" w:hAnsi="Arial" w:cs="Arial"/>
        </w:rPr>
        <w:t>reconocido en acuerdos multilaterales de los que haga parte el ONAC</w:t>
      </w:r>
      <w:r w:rsidRPr="005B4983">
        <w:rPr>
          <w:rFonts w:ascii="Arial" w:hAnsi="Arial" w:cs="Arial"/>
        </w:rPr>
        <w:t xml:space="preserve">, de acuerdo con lo señalado en el </w:t>
      </w:r>
      <w:ins w:id="192" w:author="ALVARO GOMEZ BAEZ" w:date="2025-08-26T09:53:00Z" w16du:dateUtc="2025-08-26T14:53:00Z">
        <w:r w:rsidR="00A706B6">
          <w:rPr>
            <w:rFonts w:ascii="Arial" w:hAnsi="Arial" w:cs="Arial"/>
          </w:rPr>
          <w:t>A</w:t>
        </w:r>
      </w:ins>
      <w:del w:id="193" w:author="ALVARO GOMEZ BAEZ" w:date="2025-08-26T09:53:00Z" w16du:dateUtc="2025-08-26T14:53:00Z">
        <w:r w:rsidRPr="005B4983" w:rsidDel="00A706B6">
          <w:rPr>
            <w:rFonts w:ascii="Arial" w:hAnsi="Arial" w:cs="Arial"/>
          </w:rPr>
          <w:delText>a</w:delText>
        </w:r>
      </w:del>
      <w:r w:rsidRPr="005B4983">
        <w:rPr>
          <w:rFonts w:ascii="Arial" w:hAnsi="Arial" w:cs="Arial"/>
        </w:rPr>
        <w:t xml:space="preserve">rtículo </w:t>
      </w:r>
      <w:ins w:id="194" w:author="ALVARO GOMEZ BAEZ" w:date="2025-08-26T09:53:00Z" w16du:dateUtc="2025-08-26T14:53:00Z">
        <w:r w:rsidR="00A706B6">
          <w:rPr>
            <w:rFonts w:ascii="Arial" w:hAnsi="Arial" w:cs="Arial"/>
          </w:rPr>
          <w:t xml:space="preserve">No </w:t>
        </w:r>
      </w:ins>
      <w:r w:rsidR="0078753D">
        <w:rPr>
          <w:rFonts w:ascii="Arial" w:hAnsi="Arial" w:cs="Arial"/>
        </w:rPr>
        <w:t>10</w:t>
      </w:r>
      <w:r w:rsidRPr="005B4983">
        <w:rPr>
          <w:rFonts w:ascii="Arial" w:hAnsi="Arial" w:cs="Arial"/>
        </w:rPr>
        <w:t xml:space="preserve"> de la presente disposición. Dicho certificado deberá ser presentado por el importador, ante la Dirección de Impuestos y Aduanas Nacionales (DIAN) como documento soporte de la declaración de importación del producto.</w:t>
      </w:r>
    </w:p>
    <w:p w14:paraId="3D140547" w14:textId="7A231434" w:rsidR="006656B9" w:rsidRDefault="00973E11" w:rsidP="00A05B75">
      <w:pPr>
        <w:pStyle w:val="Prrafodelista"/>
        <w:numPr>
          <w:ilvl w:val="0"/>
          <w:numId w:val="8"/>
        </w:numPr>
        <w:spacing w:after="0" w:line="240" w:lineRule="auto"/>
        <w:jc w:val="both"/>
        <w:rPr>
          <w:rFonts w:ascii="Arial" w:hAnsi="Arial" w:cs="Arial"/>
        </w:rPr>
      </w:pPr>
      <w:r w:rsidRPr="005B4983">
        <w:rPr>
          <w:rFonts w:ascii="Arial" w:hAnsi="Arial" w:cs="Arial"/>
        </w:rPr>
        <w:t>Permisos y/o autorizaciones por parte de la autoridad ambiental competente sobre las instalaciones de almacenamiento y despacho de los combustibles semisintéticos y/o componentes de mezcla sintéticos (SBC).</w:t>
      </w:r>
    </w:p>
    <w:p w14:paraId="771F15D5" w14:textId="3FD9496F" w:rsidR="00AD044E" w:rsidRPr="00AD044E" w:rsidRDefault="00AD044E" w:rsidP="00AD044E">
      <w:pPr>
        <w:spacing w:line="240" w:lineRule="auto"/>
        <w:jc w:val="both"/>
        <w:rPr>
          <w:rFonts w:ascii="Arial" w:hAnsi="Arial" w:cs="Arial"/>
        </w:rPr>
      </w:pPr>
    </w:p>
    <w:p w14:paraId="1C6B7009" w14:textId="08F7A440" w:rsidR="00085495" w:rsidRDefault="006656B9" w:rsidP="00085495">
      <w:pPr>
        <w:jc w:val="center"/>
        <w:rPr>
          <w:ins w:id="195" w:author="ALVARO GOMEZ BAEZ" w:date="2025-08-26T09:15:00Z" w16du:dateUtc="2025-08-26T14:15:00Z"/>
          <w:rFonts w:ascii="Arial" w:hAnsi="Arial" w:cs="Arial"/>
          <w:b/>
          <w:bCs/>
        </w:rPr>
      </w:pPr>
      <w:del w:id="196" w:author="ALVARO GOMEZ BAEZ" w:date="2025-08-26T09:15:00Z" w16du:dateUtc="2025-08-26T14:15:00Z">
        <w:r w:rsidRPr="006656B9" w:rsidDel="00085495">
          <w:rPr>
            <w:rFonts w:ascii="Arial" w:hAnsi="Arial" w:cs="Arial"/>
            <w:b/>
            <w:bCs/>
          </w:rPr>
          <w:delText xml:space="preserve">TÍTULO III. </w:delText>
        </w:r>
      </w:del>
      <w:ins w:id="197" w:author="ALVARO GOMEZ BAEZ" w:date="2025-08-26T09:15:00Z" w16du:dateUtc="2025-08-26T14:15:00Z">
        <w:r w:rsidR="00085495">
          <w:rPr>
            <w:rFonts w:ascii="Arial" w:hAnsi="Arial" w:cs="Arial"/>
            <w:b/>
            <w:bCs/>
          </w:rPr>
          <w:t>CAPÍTULO III</w:t>
        </w:r>
      </w:ins>
    </w:p>
    <w:p w14:paraId="2425D038" w14:textId="5BB8BD05" w:rsidR="00177A90" w:rsidRDefault="006656B9" w:rsidP="006656B9">
      <w:pPr>
        <w:jc w:val="center"/>
        <w:rPr>
          <w:ins w:id="198" w:author="ALVARO GOMEZ BAEZ" w:date="2025-08-25T12:04:00Z" w16du:dateUtc="2025-08-25T17:04:00Z"/>
          <w:rFonts w:ascii="Arial" w:hAnsi="Arial" w:cs="Arial"/>
          <w:b/>
          <w:bCs/>
        </w:rPr>
      </w:pPr>
      <w:r w:rsidRPr="006656B9">
        <w:rPr>
          <w:rFonts w:ascii="Arial" w:hAnsi="Arial" w:cs="Arial"/>
          <w:b/>
          <w:bCs/>
        </w:rPr>
        <w:t>LINEAMIENTOS</w:t>
      </w:r>
    </w:p>
    <w:p w14:paraId="7EAED1A6" w14:textId="4B14B0DE" w:rsidR="00676913" w:rsidRPr="006656B9" w:rsidRDefault="00676913" w:rsidP="006656B9">
      <w:pPr>
        <w:jc w:val="center"/>
        <w:rPr>
          <w:del w:id="199" w:author="SANTIAGO FONSECA CASTRO" w:date="2025-08-26T14:42:00Z" w16du:dateUtc="2025-08-26T19:42:00Z"/>
          <w:rFonts w:ascii="Arial" w:hAnsi="Arial" w:cs="Arial"/>
          <w:b/>
          <w:bCs/>
        </w:rPr>
      </w:pPr>
    </w:p>
    <w:p w14:paraId="4EF10CA6" w14:textId="1E1964E9" w:rsidR="00177A90" w:rsidRDefault="00177A90" w:rsidP="00177A90">
      <w:pPr>
        <w:spacing w:after="0" w:line="254" w:lineRule="atLeast"/>
        <w:jc w:val="both"/>
        <w:rPr>
          <w:rFonts w:ascii="Arial" w:hAnsi="Arial" w:cs="Arial"/>
        </w:rPr>
      </w:pPr>
      <w:r w:rsidRPr="00320A03">
        <w:rPr>
          <w:rFonts w:ascii="Arial" w:hAnsi="Arial" w:cs="Arial"/>
          <w:b/>
          <w:bCs/>
        </w:rPr>
        <w:lastRenderedPageBreak/>
        <w:t xml:space="preserve">Artículo </w:t>
      </w:r>
      <w:r w:rsidR="0022105A">
        <w:rPr>
          <w:rFonts w:ascii="Arial" w:hAnsi="Arial" w:cs="Arial"/>
          <w:b/>
          <w:bCs/>
        </w:rPr>
        <w:t>6</w:t>
      </w:r>
      <w:r w:rsidRPr="00320A03">
        <w:rPr>
          <w:rFonts w:ascii="Arial" w:hAnsi="Arial" w:cs="Arial"/>
          <w:b/>
          <w:bCs/>
        </w:rPr>
        <w:t>.</w:t>
      </w:r>
      <w:r>
        <w:rPr>
          <w:rFonts w:ascii="Arial" w:hAnsi="Arial" w:cs="Arial"/>
        </w:rPr>
        <w:t xml:space="preserve"> </w:t>
      </w:r>
      <w:r w:rsidRPr="00320A03">
        <w:rPr>
          <w:rFonts w:ascii="Arial" w:hAnsi="Arial" w:cs="Arial"/>
          <w:b/>
          <w:bCs/>
          <w:i/>
          <w:iCs/>
        </w:rPr>
        <w:t xml:space="preserve">Lineamientos </w:t>
      </w:r>
      <w:r w:rsidR="003E659F" w:rsidRPr="00320A03">
        <w:rPr>
          <w:rFonts w:ascii="Arial" w:hAnsi="Arial" w:cs="Arial"/>
          <w:b/>
          <w:bCs/>
          <w:i/>
          <w:iCs/>
        </w:rPr>
        <w:t xml:space="preserve">para la </w:t>
      </w:r>
      <w:ins w:id="200" w:author="ALVARO GOMEZ BAEZ" w:date="2025-08-26T09:58:00Z" w16du:dateUtc="2025-08-26T14:58:00Z">
        <w:r w:rsidR="008C0EDA">
          <w:rPr>
            <w:rFonts w:ascii="Arial" w:hAnsi="Arial" w:cs="Arial"/>
            <w:b/>
            <w:bCs/>
            <w:i/>
            <w:iCs/>
          </w:rPr>
          <w:t xml:space="preserve">aprobación </w:t>
        </w:r>
      </w:ins>
      <w:del w:id="201" w:author="ALVARO GOMEZ BAEZ" w:date="2025-08-26T09:58:00Z" w16du:dateUtc="2025-08-26T14:58:00Z">
        <w:r w:rsidR="003E659F" w:rsidRPr="00320A03">
          <w:rPr>
            <w:rFonts w:ascii="Arial" w:hAnsi="Arial" w:cs="Arial"/>
            <w:b/>
            <w:bCs/>
            <w:i/>
            <w:iCs/>
          </w:rPr>
          <w:delText xml:space="preserve">autorización </w:delText>
        </w:r>
      </w:del>
      <w:r w:rsidR="003E659F" w:rsidRPr="00320A03">
        <w:rPr>
          <w:rFonts w:ascii="Arial" w:hAnsi="Arial" w:cs="Arial"/>
          <w:b/>
          <w:bCs/>
          <w:i/>
          <w:iCs/>
        </w:rPr>
        <w:t>del registro</w:t>
      </w:r>
      <w:r w:rsidR="009128FC">
        <w:rPr>
          <w:rFonts w:ascii="Arial" w:hAnsi="Arial" w:cs="Arial"/>
          <w:b/>
          <w:bCs/>
          <w:i/>
          <w:iCs/>
        </w:rPr>
        <w:t xml:space="preserve"> de productor y/o importador de </w:t>
      </w:r>
      <w:r w:rsidR="009128FC" w:rsidRPr="009128FC">
        <w:rPr>
          <w:rFonts w:ascii="Arial" w:hAnsi="Arial" w:cs="Arial"/>
          <w:b/>
          <w:bCs/>
          <w:i/>
          <w:iCs/>
        </w:rPr>
        <w:t>combustibles semisintéticos coprocesados y/o componentes de mezcla sintéticos (SBC)</w:t>
      </w:r>
      <w:r w:rsidR="003E659F" w:rsidRPr="00320A03">
        <w:rPr>
          <w:rFonts w:ascii="Arial" w:hAnsi="Arial" w:cs="Arial"/>
          <w:b/>
          <w:bCs/>
          <w:i/>
          <w:iCs/>
        </w:rPr>
        <w:t>.</w:t>
      </w:r>
      <w:r w:rsidR="00943ECB">
        <w:rPr>
          <w:rFonts w:ascii="Arial" w:hAnsi="Arial" w:cs="Arial"/>
          <w:b/>
          <w:bCs/>
          <w:i/>
          <w:iCs/>
        </w:rPr>
        <w:t xml:space="preserve"> </w:t>
      </w:r>
      <w:r w:rsidR="00FC63C7" w:rsidRPr="00FC63C7">
        <w:rPr>
          <w:rFonts w:ascii="Arial" w:hAnsi="Arial" w:cs="Arial"/>
        </w:rPr>
        <w:t>La Dirección de Hidrocarburos del Ministerio de Minas y Energía</w:t>
      </w:r>
      <w:ins w:id="202" w:author="ALVARO GOMEZ BAEZ" w:date="2025-08-26T10:04:00Z" w16du:dateUtc="2025-08-26T15:04:00Z">
        <w:r w:rsidR="000820EF">
          <w:rPr>
            <w:rFonts w:ascii="Arial" w:hAnsi="Arial" w:cs="Arial"/>
          </w:rPr>
          <w:t>, una vez recibida la información,</w:t>
        </w:r>
      </w:ins>
      <w:r w:rsidR="00FC63C7" w:rsidRPr="00FC63C7">
        <w:rPr>
          <w:rFonts w:ascii="Arial" w:hAnsi="Arial" w:cs="Arial"/>
        </w:rPr>
        <w:t xml:space="preserve"> adelantará el procedimiento administrativo para la </w:t>
      </w:r>
      <w:ins w:id="203" w:author="ALVARO GOMEZ BAEZ" w:date="2025-08-26T10:04:00Z" w16du:dateUtc="2025-08-26T15:04:00Z">
        <w:r w:rsidR="0008632C">
          <w:rPr>
            <w:rFonts w:ascii="Arial" w:hAnsi="Arial" w:cs="Arial"/>
          </w:rPr>
          <w:t>apro</w:t>
        </w:r>
      </w:ins>
      <w:ins w:id="204" w:author="ALVARO GOMEZ BAEZ" w:date="2025-08-26T10:05:00Z" w16du:dateUtc="2025-08-26T15:05:00Z">
        <w:r w:rsidR="0008632C">
          <w:rPr>
            <w:rFonts w:ascii="Arial" w:hAnsi="Arial" w:cs="Arial"/>
          </w:rPr>
          <w:t xml:space="preserve">bación </w:t>
        </w:r>
      </w:ins>
      <w:del w:id="205" w:author="ALVARO GOMEZ BAEZ" w:date="2025-08-26T10:05:00Z" w16du:dateUtc="2025-08-26T15:05:00Z">
        <w:r w:rsidR="00FC63C7" w:rsidRPr="00FC63C7">
          <w:rPr>
            <w:rFonts w:ascii="Arial" w:hAnsi="Arial" w:cs="Arial"/>
          </w:rPr>
          <w:delText xml:space="preserve">autorización </w:delText>
        </w:r>
      </w:del>
      <w:r w:rsidR="00FC63C7" w:rsidRPr="00FC63C7">
        <w:rPr>
          <w:rFonts w:ascii="Arial" w:hAnsi="Arial" w:cs="Arial"/>
        </w:rPr>
        <w:t>del registro de productores y/o importadores de combustibles semisintéticos coprocesados y de componentes sintéticos de mezcla (SBC), de conformidad con las siguientes etapas:</w:t>
      </w:r>
    </w:p>
    <w:p w14:paraId="5D4B2A36" w14:textId="77777777" w:rsidR="00A767DE" w:rsidRDefault="00A767DE" w:rsidP="00177A90">
      <w:pPr>
        <w:spacing w:after="0" w:line="254" w:lineRule="atLeast"/>
        <w:jc w:val="both"/>
        <w:rPr>
          <w:rFonts w:ascii="Arial" w:hAnsi="Arial" w:cs="Arial"/>
          <w:b/>
          <w:bCs/>
          <w:i/>
          <w:iCs/>
        </w:rPr>
      </w:pPr>
    </w:p>
    <w:p w14:paraId="705F4C88" w14:textId="0DDD7797"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Recepción de la información.</w:t>
      </w:r>
      <w:r w:rsidRPr="00894FB1">
        <w:rPr>
          <w:rFonts w:ascii="Arial" w:hAnsi="Arial" w:cs="Arial"/>
          <w:kern w:val="0"/>
          <w14:ligatures w14:val="none"/>
        </w:rPr>
        <w:t xml:space="preserve"> La solicitud deberá radicarse </w:t>
      </w:r>
      <w:r w:rsidR="00F62857">
        <w:rPr>
          <w:rFonts w:ascii="Arial" w:hAnsi="Arial" w:cs="Arial"/>
          <w:kern w:val="0"/>
          <w14:ligatures w14:val="none"/>
        </w:rPr>
        <w:t>ante los canales de atención al ciudadano</w:t>
      </w:r>
      <w:r w:rsidRPr="00894FB1">
        <w:rPr>
          <w:rFonts w:ascii="Arial" w:hAnsi="Arial" w:cs="Arial"/>
          <w:kern w:val="0"/>
          <w14:ligatures w14:val="none"/>
        </w:rPr>
        <w:t xml:space="preserve"> del Ministerio de Minas y Energía. La radicación se entenderá surtida en la fecha de ingreso de la documentación.</w:t>
      </w:r>
    </w:p>
    <w:p w14:paraId="13080302" w14:textId="36B065E8"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Análisis documental</w:t>
      </w:r>
      <w:r w:rsidR="001428BB">
        <w:rPr>
          <w:rFonts w:ascii="Arial" w:hAnsi="Arial" w:cs="Arial"/>
          <w:b/>
          <w:bCs/>
          <w:kern w:val="0"/>
          <w14:ligatures w14:val="none"/>
        </w:rPr>
        <w:t xml:space="preserve"> y verificación de completitud</w:t>
      </w:r>
      <w:r w:rsidRPr="00894FB1">
        <w:rPr>
          <w:rFonts w:ascii="Arial" w:hAnsi="Arial" w:cs="Arial"/>
          <w:b/>
          <w:bCs/>
          <w:kern w:val="0"/>
          <w14:ligatures w14:val="none"/>
        </w:rPr>
        <w:t>.</w:t>
      </w:r>
      <w:r w:rsidRPr="00894FB1">
        <w:rPr>
          <w:rFonts w:ascii="Arial" w:hAnsi="Arial" w:cs="Arial"/>
          <w:kern w:val="0"/>
          <w14:ligatures w14:val="none"/>
        </w:rPr>
        <w:t xml:space="preserve"> La Dirección de Hidrocarburos dispondrá de un término de diez (10) días hábiles, contados a partir de la radicación, para verificar</w:t>
      </w:r>
      <w:r w:rsidR="007362E4">
        <w:rPr>
          <w:rFonts w:ascii="Arial" w:hAnsi="Arial" w:cs="Arial"/>
          <w:kern w:val="0"/>
          <w14:ligatures w14:val="none"/>
        </w:rPr>
        <w:t xml:space="preserve"> y evaluar</w:t>
      </w:r>
      <w:r w:rsidRPr="00894FB1">
        <w:rPr>
          <w:rFonts w:ascii="Arial" w:hAnsi="Arial" w:cs="Arial"/>
          <w:kern w:val="0"/>
          <w14:ligatures w14:val="none"/>
        </w:rPr>
        <w:t xml:space="preserve"> la pertinencia y suficiencia de la documentación presentada.</w:t>
      </w:r>
    </w:p>
    <w:p w14:paraId="5EA750F4" w14:textId="77777777" w:rsidR="004C0FA4" w:rsidRPr="00894FB1" w:rsidRDefault="004C0FA4" w:rsidP="004C0FA4">
      <w:pPr>
        <w:numPr>
          <w:ilvl w:val="0"/>
          <w:numId w:val="18"/>
        </w:numPr>
        <w:tabs>
          <w:tab w:val="num" w:pos="720"/>
        </w:tabs>
        <w:spacing w:after="0" w:line="254" w:lineRule="atLeast"/>
        <w:jc w:val="both"/>
        <w:rPr>
          <w:ins w:id="206" w:author="ALVARO GOMEZ BAEZ" w:date="2025-08-26T10:17:00Z" w16du:dateUtc="2025-08-26T15:17:00Z"/>
          <w:rFonts w:ascii="Arial" w:hAnsi="Arial" w:cs="Arial"/>
          <w:kern w:val="0"/>
          <w14:ligatures w14:val="none"/>
        </w:rPr>
      </w:pPr>
      <w:ins w:id="207" w:author="ALVARO GOMEZ BAEZ" w:date="2025-08-26T10:17:00Z" w16du:dateUtc="2025-08-26T15:17:00Z">
        <w:r w:rsidRPr="00894FB1">
          <w:rPr>
            <w:rFonts w:ascii="Arial" w:hAnsi="Arial" w:cs="Arial"/>
            <w:b/>
            <w:bCs/>
            <w:kern w:val="0"/>
            <w14:ligatures w14:val="none"/>
          </w:rPr>
          <w:t>Reporte de completitud.</w:t>
        </w:r>
        <w:r w:rsidRPr="00894FB1">
          <w:rPr>
            <w:rFonts w:ascii="Arial" w:hAnsi="Arial" w:cs="Arial"/>
            <w:kern w:val="0"/>
            <w14:ligatures w14:val="none"/>
          </w:rPr>
          <w:t xml:space="preserve"> En caso de que la información se encuentre completa, la Dirección</w:t>
        </w:r>
        <w:r>
          <w:rPr>
            <w:rFonts w:ascii="Arial" w:hAnsi="Arial" w:cs="Arial"/>
            <w:kern w:val="0"/>
            <w14:ligatures w14:val="none"/>
          </w:rPr>
          <w:t xml:space="preserve"> de Hidrocarburos,</w:t>
        </w:r>
        <w:r w:rsidRPr="00894FB1">
          <w:rPr>
            <w:rFonts w:ascii="Arial" w:hAnsi="Arial" w:cs="Arial"/>
            <w:kern w:val="0"/>
            <w14:ligatures w14:val="none"/>
          </w:rPr>
          <w:t xml:space="preserve"> dentro de los cinco (5) días hábiles siguientes</w:t>
        </w:r>
        <w:r>
          <w:rPr>
            <w:rFonts w:ascii="Arial" w:hAnsi="Arial" w:cs="Arial"/>
            <w:kern w:val="0"/>
            <w14:ligatures w14:val="none"/>
          </w:rPr>
          <w:t xml:space="preserve">, </w:t>
        </w:r>
        <w:r w:rsidRPr="00894FB1">
          <w:rPr>
            <w:rFonts w:ascii="Arial" w:hAnsi="Arial" w:cs="Arial"/>
            <w:kern w:val="0"/>
            <w14:ligatures w14:val="none"/>
          </w:rPr>
          <w:t>emitirá un reporte escrito al</w:t>
        </w:r>
        <w:r>
          <w:rPr>
            <w:rFonts w:ascii="Arial" w:hAnsi="Arial" w:cs="Arial"/>
            <w:kern w:val="0"/>
            <w14:ligatures w14:val="none"/>
          </w:rPr>
          <w:t xml:space="preserve"> correo electrónico registrado por</w:t>
        </w:r>
        <w:r w:rsidRPr="00894FB1">
          <w:rPr>
            <w:rFonts w:ascii="Arial" w:hAnsi="Arial" w:cs="Arial"/>
            <w:kern w:val="0"/>
            <w14:ligatures w14:val="none"/>
          </w:rPr>
          <w:t xml:space="preserve"> </w:t>
        </w:r>
        <w:r>
          <w:rPr>
            <w:rFonts w:ascii="Arial" w:hAnsi="Arial" w:cs="Arial"/>
            <w:kern w:val="0"/>
            <w14:ligatures w14:val="none"/>
          </w:rPr>
          <w:t xml:space="preserve">el </w:t>
        </w:r>
        <w:r w:rsidRPr="00894FB1">
          <w:rPr>
            <w:rFonts w:ascii="Arial" w:hAnsi="Arial" w:cs="Arial"/>
            <w:kern w:val="0"/>
            <w14:ligatures w14:val="none"/>
          </w:rPr>
          <w:t>solicitante.</w:t>
        </w:r>
      </w:ins>
    </w:p>
    <w:p w14:paraId="67CE42D6" w14:textId="77777777" w:rsidR="00BF7956" w:rsidRPr="00894FB1" w:rsidRDefault="00BF7956" w:rsidP="00BF7956">
      <w:pPr>
        <w:numPr>
          <w:ilvl w:val="0"/>
          <w:numId w:val="18"/>
        </w:numPr>
        <w:tabs>
          <w:tab w:val="num" w:pos="720"/>
        </w:tabs>
        <w:spacing w:after="0" w:line="254" w:lineRule="atLeast"/>
        <w:jc w:val="both"/>
        <w:rPr>
          <w:ins w:id="208" w:author="ALVARO GOMEZ BAEZ" w:date="2025-08-26T10:09:00Z" w16du:dateUtc="2025-08-26T15:09:00Z"/>
          <w:rFonts w:ascii="Arial" w:hAnsi="Arial" w:cs="Arial"/>
          <w:kern w:val="0"/>
          <w14:ligatures w14:val="none"/>
        </w:rPr>
      </w:pPr>
      <w:ins w:id="209" w:author="ALVARO GOMEZ BAEZ" w:date="2025-08-26T10:09:00Z" w16du:dateUtc="2025-08-26T15:09:00Z">
        <w:r w:rsidRPr="00894FB1">
          <w:rPr>
            <w:rFonts w:ascii="Arial" w:hAnsi="Arial" w:cs="Arial"/>
            <w:b/>
            <w:bCs/>
            <w:kern w:val="0"/>
            <w14:ligatures w14:val="none"/>
          </w:rPr>
          <w:t>Devolución de solicitudes y requerimientos de información.</w:t>
        </w:r>
        <w:r w:rsidRPr="00894FB1">
          <w:rPr>
            <w:rFonts w:ascii="Arial" w:hAnsi="Arial" w:cs="Arial"/>
            <w:kern w:val="0"/>
            <w14:ligatures w14:val="none"/>
          </w:rPr>
          <w:t xml:space="preserve"> Si la documentación es insuficiente o presenta inconsistencias</w:t>
        </w:r>
        <w:r>
          <w:rPr>
            <w:rFonts w:ascii="Arial" w:hAnsi="Arial" w:cs="Arial"/>
            <w:kern w:val="0"/>
            <w14:ligatures w14:val="none"/>
          </w:rPr>
          <w:t xml:space="preserve"> para el registro</w:t>
        </w:r>
        <w:r w:rsidRPr="00894FB1">
          <w:rPr>
            <w:rFonts w:ascii="Arial" w:hAnsi="Arial" w:cs="Arial"/>
            <w:kern w:val="0"/>
            <w14:ligatures w14:val="none"/>
          </w:rPr>
          <w:t xml:space="preserve">, se notificará al </w:t>
        </w:r>
        <w:r>
          <w:rPr>
            <w:rFonts w:ascii="Arial" w:hAnsi="Arial" w:cs="Arial"/>
            <w:kern w:val="0"/>
            <w14:ligatures w14:val="none"/>
          </w:rPr>
          <w:t xml:space="preserve">correo electrónico del </w:t>
        </w:r>
        <w:r w:rsidRPr="00894FB1">
          <w:rPr>
            <w:rFonts w:ascii="Arial" w:hAnsi="Arial" w:cs="Arial"/>
            <w:kern w:val="0"/>
            <w14:ligatures w14:val="none"/>
          </w:rPr>
          <w:t>solicitante mediante requerimiento único dentro de los diez (10) días hábiles contados desde la radicación. El solicitante dispondrá de treinta (30) días hábiles para subsanar.</w:t>
        </w:r>
      </w:ins>
    </w:p>
    <w:p w14:paraId="748B805B" w14:textId="70683F39" w:rsidR="00894FB1" w:rsidRPr="00894FB1" w:rsidRDefault="00894FB1" w:rsidP="00894FB1">
      <w:pPr>
        <w:numPr>
          <w:ilvl w:val="0"/>
          <w:numId w:val="18"/>
        </w:numPr>
        <w:tabs>
          <w:tab w:val="num" w:pos="720"/>
        </w:tabs>
        <w:spacing w:after="0" w:line="254" w:lineRule="atLeast"/>
        <w:jc w:val="both"/>
        <w:rPr>
          <w:del w:id="210" w:author="ALVARO GOMEZ BAEZ" w:date="2025-08-26T10:17:00Z" w16du:dateUtc="2025-08-26T15:17:00Z"/>
          <w:rFonts w:ascii="Arial" w:hAnsi="Arial" w:cs="Arial"/>
          <w:kern w:val="0"/>
          <w14:ligatures w14:val="none"/>
        </w:rPr>
      </w:pPr>
      <w:del w:id="211" w:author="ALVARO GOMEZ BAEZ" w:date="2025-08-26T10:17:00Z" w16du:dateUtc="2025-08-26T15:17:00Z">
        <w:r w:rsidRPr="00894FB1">
          <w:rPr>
            <w:rFonts w:ascii="Arial" w:hAnsi="Arial" w:cs="Arial"/>
            <w:b/>
            <w:bCs/>
            <w:kern w:val="0"/>
            <w14:ligatures w14:val="none"/>
          </w:rPr>
          <w:delText>Reporte de completitud.</w:delText>
        </w:r>
        <w:r w:rsidRPr="00894FB1">
          <w:rPr>
            <w:rFonts w:ascii="Arial" w:hAnsi="Arial" w:cs="Arial"/>
            <w:kern w:val="0"/>
            <w14:ligatures w14:val="none"/>
          </w:rPr>
          <w:delText xml:space="preserve"> En caso de que la información se encuentre completa, la Dirección</w:delText>
        </w:r>
        <w:r w:rsidR="00C66617">
          <w:rPr>
            <w:rFonts w:ascii="Arial" w:hAnsi="Arial" w:cs="Arial"/>
            <w:kern w:val="0"/>
            <w14:ligatures w14:val="none"/>
          </w:rPr>
          <w:delText xml:space="preserve"> de </w:delText>
        </w:r>
        <w:r w:rsidR="000F3408">
          <w:rPr>
            <w:rFonts w:ascii="Arial" w:hAnsi="Arial" w:cs="Arial"/>
            <w:kern w:val="0"/>
            <w14:ligatures w14:val="none"/>
          </w:rPr>
          <w:delText>Hidrocarburos</w:delText>
        </w:r>
        <w:r w:rsidRPr="00894FB1">
          <w:rPr>
            <w:rFonts w:ascii="Arial" w:hAnsi="Arial" w:cs="Arial"/>
            <w:kern w:val="0"/>
            <w14:ligatures w14:val="none"/>
          </w:rPr>
          <w:delText xml:space="preserve"> emitirá un reporte escrito al</w:delText>
        </w:r>
        <w:r w:rsidR="000F3408">
          <w:rPr>
            <w:rFonts w:ascii="Arial" w:hAnsi="Arial" w:cs="Arial"/>
            <w:kern w:val="0"/>
            <w14:ligatures w14:val="none"/>
          </w:rPr>
          <w:delText xml:space="preserve"> correo electrónico registrado por</w:delText>
        </w:r>
        <w:r w:rsidRPr="00894FB1">
          <w:rPr>
            <w:rFonts w:ascii="Arial" w:hAnsi="Arial" w:cs="Arial"/>
            <w:kern w:val="0"/>
            <w14:ligatures w14:val="none"/>
          </w:rPr>
          <w:delText xml:space="preserve"> solicitante</w:delText>
        </w:r>
      </w:del>
      <w:del w:id="212" w:author="ALVARO GOMEZ BAEZ" w:date="2025-08-26T10:12:00Z" w16du:dateUtc="2025-08-26T15:12:00Z">
        <w:r w:rsidRPr="00894FB1">
          <w:rPr>
            <w:rFonts w:ascii="Arial" w:hAnsi="Arial" w:cs="Arial"/>
            <w:kern w:val="0"/>
            <w14:ligatures w14:val="none"/>
          </w:rPr>
          <w:delText xml:space="preserve"> dentro de los cinco (5) días hábiles siguientes</w:delText>
        </w:r>
      </w:del>
      <w:del w:id="213" w:author="ALVARO GOMEZ BAEZ" w:date="2025-08-26T10:17:00Z" w16du:dateUtc="2025-08-26T15:17:00Z">
        <w:r w:rsidRPr="00894FB1">
          <w:rPr>
            <w:rFonts w:ascii="Arial" w:hAnsi="Arial" w:cs="Arial"/>
            <w:kern w:val="0"/>
            <w14:ligatures w14:val="none"/>
          </w:rPr>
          <w:delText>.</w:delText>
        </w:r>
      </w:del>
    </w:p>
    <w:p w14:paraId="26C80824" w14:textId="739AA698" w:rsidR="00894FB1" w:rsidRPr="00894FB1" w:rsidRDefault="00894FB1" w:rsidP="00894FB1">
      <w:pPr>
        <w:numPr>
          <w:ilvl w:val="0"/>
          <w:numId w:val="18"/>
        </w:numPr>
        <w:tabs>
          <w:tab w:val="num" w:pos="720"/>
        </w:tabs>
        <w:spacing w:after="0" w:line="254" w:lineRule="atLeast"/>
        <w:jc w:val="both"/>
        <w:rPr>
          <w:del w:id="214" w:author="ALVARO GOMEZ BAEZ" w:date="2025-08-26T10:09:00Z" w16du:dateUtc="2025-08-26T15:09:00Z"/>
          <w:rFonts w:ascii="Arial" w:hAnsi="Arial" w:cs="Arial"/>
          <w:kern w:val="0"/>
          <w14:ligatures w14:val="none"/>
        </w:rPr>
      </w:pPr>
      <w:del w:id="215" w:author="ALVARO GOMEZ BAEZ" w:date="2025-08-26T10:09:00Z" w16du:dateUtc="2025-08-26T15:09:00Z">
        <w:r w:rsidRPr="00894FB1">
          <w:rPr>
            <w:rFonts w:ascii="Arial" w:hAnsi="Arial" w:cs="Arial"/>
            <w:b/>
            <w:bCs/>
            <w:kern w:val="0"/>
            <w14:ligatures w14:val="none"/>
          </w:rPr>
          <w:delText>Devolución de solicitudes y requerimientos de información.</w:delText>
        </w:r>
        <w:r w:rsidRPr="00894FB1">
          <w:rPr>
            <w:rFonts w:ascii="Arial" w:hAnsi="Arial" w:cs="Arial"/>
            <w:kern w:val="0"/>
            <w14:ligatures w14:val="none"/>
          </w:rPr>
          <w:delText xml:space="preserve"> Si la documentación es insuficiente o presenta inconsistencias</w:delText>
        </w:r>
        <w:r w:rsidR="00EB7EB0">
          <w:rPr>
            <w:rFonts w:ascii="Arial" w:hAnsi="Arial" w:cs="Arial"/>
            <w:kern w:val="0"/>
            <w14:ligatures w14:val="none"/>
          </w:rPr>
          <w:delText xml:space="preserve"> para el registro</w:delText>
        </w:r>
        <w:r w:rsidRPr="00894FB1">
          <w:rPr>
            <w:rFonts w:ascii="Arial" w:hAnsi="Arial" w:cs="Arial"/>
            <w:kern w:val="0"/>
            <w14:ligatures w14:val="none"/>
          </w:rPr>
          <w:delText xml:space="preserve">, se notificará al </w:delText>
        </w:r>
        <w:r w:rsidR="00BE145B">
          <w:rPr>
            <w:rFonts w:ascii="Arial" w:hAnsi="Arial" w:cs="Arial"/>
            <w:kern w:val="0"/>
            <w14:ligatures w14:val="none"/>
          </w:rPr>
          <w:delText xml:space="preserve">correo electrónico del </w:delText>
        </w:r>
        <w:r w:rsidRPr="00894FB1">
          <w:rPr>
            <w:rFonts w:ascii="Arial" w:hAnsi="Arial" w:cs="Arial"/>
            <w:kern w:val="0"/>
            <w14:ligatures w14:val="none"/>
          </w:rPr>
          <w:delText>solicitante mediante requerimiento único dentro de los diez (10) días hábiles contados desde la radicación. El solicitante dispondrá de treinta (30) días hábiles para subsanar.</w:delText>
        </w:r>
      </w:del>
    </w:p>
    <w:p w14:paraId="62ED01E7" w14:textId="3BBA3D06"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Cierre del proceso por falta de completitud.</w:t>
      </w:r>
      <w:r w:rsidRPr="00894FB1">
        <w:rPr>
          <w:rFonts w:ascii="Arial" w:hAnsi="Arial" w:cs="Arial"/>
          <w:kern w:val="0"/>
          <w14:ligatures w14:val="none"/>
        </w:rPr>
        <w:t xml:space="preserve"> Vencido el término </w:t>
      </w:r>
      <w:ins w:id="216" w:author="ALVARO GOMEZ BAEZ" w:date="2025-08-26T10:14:00Z" w16du:dateUtc="2025-08-26T15:14:00Z">
        <w:r w:rsidR="00886BA7">
          <w:rPr>
            <w:rFonts w:ascii="Arial" w:hAnsi="Arial" w:cs="Arial"/>
            <w:kern w:val="0"/>
            <w14:ligatures w14:val="none"/>
          </w:rPr>
          <w:t xml:space="preserve">para subsanación </w:t>
        </w:r>
      </w:ins>
      <w:r w:rsidRPr="00894FB1">
        <w:rPr>
          <w:rFonts w:ascii="Arial" w:hAnsi="Arial" w:cs="Arial"/>
          <w:kern w:val="0"/>
          <w14:ligatures w14:val="none"/>
        </w:rPr>
        <w:t>sin</w:t>
      </w:r>
      <w:ins w:id="217" w:author="ALVARO GOMEZ BAEZ" w:date="2025-08-26T10:14:00Z" w16du:dateUtc="2025-08-26T15:14:00Z">
        <w:r w:rsidR="006C6861">
          <w:rPr>
            <w:rFonts w:ascii="Arial" w:hAnsi="Arial" w:cs="Arial"/>
            <w:kern w:val="0"/>
            <w14:ligatures w14:val="none"/>
          </w:rPr>
          <w:t xml:space="preserve"> que se presente</w:t>
        </w:r>
      </w:ins>
      <w:r w:rsidRPr="00894FB1">
        <w:rPr>
          <w:rFonts w:ascii="Arial" w:hAnsi="Arial" w:cs="Arial"/>
          <w:kern w:val="0"/>
          <w14:ligatures w14:val="none"/>
        </w:rPr>
        <w:t xml:space="preserve"> respuesta, la solicitud será archivada mediante acto administra</w:t>
      </w:r>
      <w:r w:rsidR="00D357E7">
        <w:rPr>
          <w:rFonts w:ascii="Arial" w:hAnsi="Arial" w:cs="Arial"/>
          <w:kern w:val="0"/>
          <w14:ligatures w14:val="none"/>
        </w:rPr>
        <w:t>tivo</w:t>
      </w:r>
      <w:r w:rsidRPr="00894FB1">
        <w:rPr>
          <w:rFonts w:ascii="Arial" w:hAnsi="Arial" w:cs="Arial"/>
          <w:kern w:val="0"/>
          <w14:ligatures w14:val="none"/>
        </w:rPr>
        <w:t>, el cual se notificará al solicitante en el correo electrónico registrado.</w:t>
      </w:r>
    </w:p>
    <w:p w14:paraId="396ED6EE" w14:textId="33B99F43"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Reporte de radicación en debida forma.</w:t>
      </w:r>
      <w:r w:rsidRPr="00894FB1">
        <w:rPr>
          <w:rFonts w:ascii="Arial" w:hAnsi="Arial" w:cs="Arial"/>
          <w:kern w:val="0"/>
          <w14:ligatures w14:val="none"/>
        </w:rPr>
        <w:t xml:space="preserve"> Una vez subsanada la información o verificada la completitud, la Dirección</w:t>
      </w:r>
      <w:r w:rsidR="00693E12">
        <w:rPr>
          <w:rFonts w:ascii="Arial" w:hAnsi="Arial" w:cs="Arial"/>
          <w:kern w:val="0"/>
          <w14:ligatures w14:val="none"/>
        </w:rPr>
        <w:t xml:space="preserve"> de Hidrocarburos</w:t>
      </w:r>
      <w:r w:rsidRPr="00894FB1">
        <w:rPr>
          <w:rFonts w:ascii="Arial" w:hAnsi="Arial" w:cs="Arial"/>
          <w:kern w:val="0"/>
          <w14:ligatures w14:val="none"/>
        </w:rPr>
        <w:t xml:space="preserve"> expedirá la constancia de radicación en debida forma en un plazo de cinco (5) días hábiles.</w:t>
      </w:r>
    </w:p>
    <w:p w14:paraId="6C384465" w14:textId="22B9624F"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Evaluación técnica y habilitación.</w:t>
      </w:r>
      <w:r w:rsidRPr="00894FB1">
        <w:rPr>
          <w:rFonts w:ascii="Arial" w:hAnsi="Arial" w:cs="Arial"/>
          <w:kern w:val="0"/>
          <w14:ligatures w14:val="none"/>
        </w:rPr>
        <w:t xml:space="preserve"> La Dirección de Hidrocarburos</w:t>
      </w:r>
      <w:ins w:id="218" w:author="ALVARO GOMEZ BAEZ" w:date="2025-08-26T10:22:00Z" w16du:dateUtc="2025-08-26T15:22:00Z">
        <w:r w:rsidR="00E46A78">
          <w:rPr>
            <w:rFonts w:ascii="Arial" w:hAnsi="Arial" w:cs="Arial"/>
            <w:kern w:val="0"/>
            <w14:ligatures w14:val="none"/>
          </w:rPr>
          <w:t xml:space="preserve">, </w:t>
        </w:r>
        <w:r w:rsidR="00E46A78" w:rsidRPr="00894FB1">
          <w:rPr>
            <w:rFonts w:ascii="Arial" w:hAnsi="Arial" w:cs="Arial"/>
            <w:kern w:val="0"/>
            <w14:ligatures w14:val="none"/>
          </w:rPr>
          <w:t>en un término máximo de treinta (30) días hábiles, contados a partir de la radicación en debida forma</w:t>
        </w:r>
        <w:r w:rsidR="00AB0309">
          <w:rPr>
            <w:rFonts w:ascii="Arial" w:hAnsi="Arial" w:cs="Arial"/>
            <w:kern w:val="0"/>
            <w14:ligatures w14:val="none"/>
          </w:rPr>
          <w:t>,</w:t>
        </w:r>
      </w:ins>
      <w:r w:rsidRPr="00894FB1">
        <w:rPr>
          <w:rFonts w:ascii="Arial" w:hAnsi="Arial" w:cs="Arial"/>
          <w:kern w:val="0"/>
          <w14:ligatures w14:val="none"/>
        </w:rPr>
        <w:t xml:space="preserve"> adelantará la revisión técnica de la solicitud,</w:t>
      </w:r>
      <w:del w:id="219" w:author="ALVARO GOMEZ BAEZ" w:date="2025-08-26T10:22:00Z" w16du:dateUtc="2025-08-26T15:22:00Z">
        <w:r w:rsidRPr="00894FB1">
          <w:rPr>
            <w:rFonts w:ascii="Arial" w:hAnsi="Arial" w:cs="Arial"/>
            <w:kern w:val="0"/>
            <w14:ligatures w14:val="none"/>
          </w:rPr>
          <w:delText xml:space="preserve"> en un término máximo de treinta (30) días hábiles, contados a partir de la radicación en debida forma</w:delText>
        </w:r>
      </w:del>
      <w:r w:rsidRPr="00894FB1">
        <w:rPr>
          <w:rFonts w:ascii="Arial" w:hAnsi="Arial" w:cs="Arial"/>
          <w:kern w:val="0"/>
          <w14:ligatures w14:val="none"/>
        </w:rPr>
        <w:t>.</w:t>
      </w:r>
    </w:p>
    <w:p w14:paraId="45A4D206" w14:textId="58C17AD8"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Decisión de aprobación o negación del registro.</w:t>
      </w:r>
      <w:r w:rsidRPr="00894FB1">
        <w:rPr>
          <w:rFonts w:ascii="Arial" w:hAnsi="Arial" w:cs="Arial"/>
          <w:kern w:val="0"/>
          <w14:ligatures w14:val="none"/>
        </w:rPr>
        <w:t xml:space="preserve"> Concluida la evaluación, la Dirección</w:t>
      </w:r>
      <w:r w:rsidR="006A608D">
        <w:rPr>
          <w:rFonts w:ascii="Arial" w:hAnsi="Arial" w:cs="Arial"/>
          <w:kern w:val="0"/>
          <w14:ligatures w14:val="none"/>
        </w:rPr>
        <w:t xml:space="preserve"> de Hidrocarburos</w:t>
      </w:r>
      <w:r w:rsidRPr="00894FB1">
        <w:rPr>
          <w:rFonts w:ascii="Arial" w:hAnsi="Arial" w:cs="Arial"/>
          <w:kern w:val="0"/>
          <w14:ligatures w14:val="none"/>
        </w:rPr>
        <w:t xml:space="preserve"> expedirá un acto administrativo</w:t>
      </w:r>
      <w:r>
        <w:rPr>
          <w:rFonts w:ascii="Arial" w:hAnsi="Arial" w:cs="Arial"/>
          <w:kern w:val="0"/>
          <w14:ligatures w14:val="none"/>
        </w:rPr>
        <w:t xml:space="preserve">, </w:t>
      </w:r>
      <w:r w:rsidRPr="00894FB1">
        <w:rPr>
          <w:rFonts w:ascii="Arial" w:hAnsi="Arial" w:cs="Arial"/>
          <w:kern w:val="0"/>
          <w14:ligatures w14:val="none"/>
        </w:rPr>
        <w:t>aprobando o negando la solicitud de registro, dentro de los cinco (5) días hábiles siguientes al cierre de la etapa de evaluación técnica.</w:t>
      </w:r>
    </w:p>
    <w:p w14:paraId="5F1A096B" w14:textId="356CAE41"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Registro</w:t>
      </w:r>
      <w:r w:rsidR="002A5D17">
        <w:rPr>
          <w:rFonts w:ascii="Arial" w:hAnsi="Arial" w:cs="Arial"/>
          <w:b/>
          <w:bCs/>
          <w:kern w:val="0"/>
          <w14:ligatures w14:val="none"/>
        </w:rPr>
        <w:t xml:space="preserve"> inicial</w:t>
      </w:r>
      <w:r w:rsidRPr="00894FB1">
        <w:rPr>
          <w:rFonts w:ascii="Arial" w:hAnsi="Arial" w:cs="Arial"/>
          <w:b/>
          <w:bCs/>
          <w:kern w:val="0"/>
          <w14:ligatures w14:val="none"/>
        </w:rPr>
        <w:t xml:space="preserve"> en</w:t>
      </w:r>
      <w:r w:rsidR="002A5D17">
        <w:rPr>
          <w:rFonts w:ascii="Arial" w:hAnsi="Arial" w:cs="Arial"/>
          <w:b/>
          <w:bCs/>
          <w:kern w:val="0"/>
          <w14:ligatures w14:val="none"/>
        </w:rPr>
        <w:t xml:space="preserve"> </w:t>
      </w:r>
      <w:r w:rsidRPr="00894FB1">
        <w:rPr>
          <w:rFonts w:ascii="Arial" w:hAnsi="Arial" w:cs="Arial"/>
          <w:b/>
          <w:bCs/>
          <w:kern w:val="0"/>
          <w14:ligatures w14:val="none"/>
        </w:rPr>
        <w:t>SICOM</w:t>
      </w:r>
      <w:r w:rsidRPr="00894FB1">
        <w:rPr>
          <w:rFonts w:ascii="Arial" w:hAnsi="Arial" w:cs="Arial"/>
          <w:kern w:val="0"/>
          <w14:ligatures w14:val="none"/>
        </w:rPr>
        <w:t>. En caso de aprobación,</w:t>
      </w:r>
      <w:r w:rsidR="00F175ED">
        <w:rPr>
          <w:rFonts w:ascii="Arial" w:hAnsi="Arial" w:cs="Arial"/>
          <w:kern w:val="0"/>
          <w14:ligatures w14:val="none"/>
        </w:rPr>
        <w:t xml:space="preserve"> </w:t>
      </w:r>
      <w:r w:rsidR="00FF02A8">
        <w:rPr>
          <w:rFonts w:ascii="Arial" w:hAnsi="Arial" w:cs="Arial"/>
          <w:kern w:val="0"/>
          <w14:ligatures w14:val="none"/>
        </w:rPr>
        <w:t>la Dirección de Hidrocarburos procederá a informar al operador SICOM para la realización del registro</w:t>
      </w:r>
      <w:r w:rsidR="002A5D17">
        <w:rPr>
          <w:rFonts w:ascii="Arial" w:hAnsi="Arial" w:cs="Arial"/>
          <w:kern w:val="0"/>
          <w14:ligatures w14:val="none"/>
        </w:rPr>
        <w:t xml:space="preserve"> inicial</w:t>
      </w:r>
      <w:r w:rsidR="00DD08C0">
        <w:rPr>
          <w:rFonts w:ascii="Arial" w:hAnsi="Arial" w:cs="Arial"/>
          <w:kern w:val="0"/>
          <w14:ligatures w14:val="none"/>
        </w:rPr>
        <w:t xml:space="preserve"> y obtención del respectivo código</w:t>
      </w:r>
      <w:r w:rsidR="002A5D17">
        <w:rPr>
          <w:rFonts w:ascii="Arial" w:hAnsi="Arial" w:cs="Arial"/>
          <w:kern w:val="0"/>
          <w14:ligatures w14:val="none"/>
        </w:rPr>
        <w:t xml:space="preserve"> </w:t>
      </w:r>
      <w:r w:rsidRPr="00894FB1">
        <w:rPr>
          <w:rFonts w:ascii="Arial" w:hAnsi="Arial" w:cs="Arial"/>
          <w:kern w:val="0"/>
          <w14:ligatures w14:val="none"/>
        </w:rPr>
        <w:t xml:space="preserve">en el Sistema de Información de Combustibles </w:t>
      </w:r>
      <w:r w:rsidR="004C0D33">
        <w:rPr>
          <w:rFonts w:ascii="Arial" w:hAnsi="Arial" w:cs="Arial"/>
          <w:kern w:val="0"/>
          <w14:ligatures w14:val="none"/>
        </w:rPr>
        <w:t>(</w:t>
      </w:r>
      <w:r w:rsidRPr="00894FB1">
        <w:rPr>
          <w:rFonts w:ascii="Arial" w:hAnsi="Arial" w:cs="Arial"/>
          <w:kern w:val="0"/>
          <w14:ligatures w14:val="none"/>
        </w:rPr>
        <w:t>SICOM</w:t>
      </w:r>
      <w:r w:rsidR="004C0D33">
        <w:rPr>
          <w:rFonts w:ascii="Arial" w:hAnsi="Arial" w:cs="Arial"/>
          <w:kern w:val="0"/>
          <w14:ligatures w14:val="none"/>
        </w:rPr>
        <w:t>)</w:t>
      </w:r>
      <w:r w:rsidR="00826B67">
        <w:rPr>
          <w:rFonts w:ascii="Arial" w:hAnsi="Arial" w:cs="Arial"/>
          <w:kern w:val="0"/>
          <w14:ligatures w14:val="none"/>
        </w:rPr>
        <w:t>,</w:t>
      </w:r>
      <w:r w:rsidRPr="00894FB1">
        <w:rPr>
          <w:rFonts w:ascii="Arial" w:hAnsi="Arial" w:cs="Arial"/>
          <w:kern w:val="0"/>
          <w14:ligatures w14:val="none"/>
        </w:rPr>
        <w:t xml:space="preserve"> </w:t>
      </w:r>
      <w:r w:rsidR="008E257A">
        <w:rPr>
          <w:rFonts w:ascii="Arial" w:hAnsi="Arial" w:cs="Arial"/>
          <w:kern w:val="0"/>
          <w14:ligatures w14:val="none"/>
        </w:rPr>
        <w:t>según</w:t>
      </w:r>
      <w:r w:rsidR="004C0D33">
        <w:rPr>
          <w:rFonts w:ascii="Arial" w:hAnsi="Arial" w:cs="Arial"/>
          <w:kern w:val="0"/>
          <w14:ligatures w14:val="none"/>
        </w:rPr>
        <w:t xml:space="preserve"> </w:t>
      </w:r>
      <w:ins w:id="220" w:author="ALVARO GOMEZ BAEZ" w:date="2025-08-26T10:22:00Z" w16du:dateUtc="2025-08-26T15:22:00Z">
        <w:r w:rsidR="005E150A">
          <w:rPr>
            <w:rFonts w:ascii="Arial" w:hAnsi="Arial" w:cs="Arial"/>
            <w:kern w:val="0"/>
            <w14:ligatures w14:val="none"/>
          </w:rPr>
          <w:t>la</w:t>
        </w:r>
      </w:ins>
      <w:ins w:id="221" w:author="ALVARO GOMEZ BAEZ" w:date="2025-08-26T10:23:00Z" w16du:dateUtc="2025-08-26T15:23:00Z">
        <w:r w:rsidR="00DD46E2">
          <w:rPr>
            <w:rFonts w:ascii="Arial" w:hAnsi="Arial" w:cs="Arial"/>
            <w:kern w:val="0"/>
            <w14:ligatures w14:val="none"/>
          </w:rPr>
          <w:t>s disposiciones normativas aplicables.</w:t>
        </w:r>
      </w:ins>
      <w:del w:id="222" w:author="ALVARO GOMEZ BAEZ" w:date="2025-08-26T10:23:00Z" w16du:dateUtc="2025-08-26T15:23:00Z">
        <w:r w:rsidR="004C0D33">
          <w:rPr>
            <w:rFonts w:ascii="Arial" w:hAnsi="Arial" w:cs="Arial"/>
            <w:kern w:val="0"/>
            <w14:ligatures w14:val="none"/>
          </w:rPr>
          <w:delText>reglamentación que expida el Ministerio de Minas y Energía.</w:delText>
        </w:r>
      </w:del>
    </w:p>
    <w:p w14:paraId="7B0ABC22" w14:textId="77777777" w:rsidR="00215298" w:rsidRPr="0036045E" w:rsidRDefault="00215298" w:rsidP="00CD51CD">
      <w:pPr>
        <w:spacing w:after="0" w:line="254" w:lineRule="atLeast"/>
        <w:jc w:val="both"/>
        <w:rPr>
          <w:rFonts w:ascii="Arial" w:hAnsi="Arial" w:cs="Arial"/>
        </w:rPr>
      </w:pPr>
    </w:p>
    <w:p w14:paraId="71C6BDA3" w14:textId="73C75137" w:rsidR="00D11E04" w:rsidRDefault="00BB425B" w:rsidP="00521E52">
      <w:pPr>
        <w:spacing w:after="0" w:line="254" w:lineRule="atLeast"/>
        <w:jc w:val="both"/>
        <w:rPr>
          <w:rFonts w:ascii="Arial" w:hAnsi="Arial" w:cs="Arial"/>
        </w:rPr>
      </w:pPr>
      <w:r w:rsidRPr="00BB425B">
        <w:rPr>
          <w:rFonts w:ascii="Arial" w:hAnsi="Arial" w:cs="Arial"/>
          <w:b/>
          <w:bCs/>
        </w:rPr>
        <w:t xml:space="preserve">Artículo </w:t>
      </w:r>
      <w:r w:rsidR="00D71EDB">
        <w:rPr>
          <w:rFonts w:ascii="Arial" w:hAnsi="Arial" w:cs="Arial"/>
          <w:b/>
          <w:bCs/>
        </w:rPr>
        <w:t>7</w:t>
      </w:r>
      <w:r w:rsidRPr="00BB425B">
        <w:rPr>
          <w:rFonts w:ascii="Arial" w:hAnsi="Arial" w:cs="Arial"/>
          <w:b/>
          <w:bCs/>
        </w:rPr>
        <w:t xml:space="preserve">. </w:t>
      </w:r>
      <w:r w:rsidRPr="00BB425B">
        <w:rPr>
          <w:rFonts w:ascii="Arial" w:hAnsi="Arial" w:cs="Arial"/>
          <w:b/>
          <w:bCs/>
          <w:i/>
          <w:iCs/>
        </w:rPr>
        <w:t>Notificaciones.</w:t>
      </w:r>
      <w:r>
        <w:rPr>
          <w:rFonts w:ascii="Arial" w:hAnsi="Arial" w:cs="Arial"/>
          <w:b/>
          <w:bCs/>
        </w:rPr>
        <w:t xml:space="preserve"> </w:t>
      </w:r>
      <w:r w:rsidR="00D11E04">
        <w:rPr>
          <w:rFonts w:ascii="Arial" w:hAnsi="Arial" w:cs="Arial"/>
        </w:rPr>
        <w:t xml:space="preserve"> </w:t>
      </w:r>
      <w:r w:rsidR="006B4248" w:rsidRPr="006B4248">
        <w:rPr>
          <w:rFonts w:ascii="Arial" w:hAnsi="Arial" w:cs="Arial"/>
        </w:rPr>
        <w:t>Las decisiones adoptadas dentro del trámite de registro serán notificadas por la Dirección de Hidrocarburos del Ministerio de Minas y Energía al correo electrónico registrado por el solicitante, de conformidad con la Ley 1437 de 2011.</w:t>
      </w:r>
    </w:p>
    <w:p w14:paraId="2A835B95" w14:textId="77777777" w:rsidR="00521E52" w:rsidRDefault="00521E52" w:rsidP="00521E52">
      <w:pPr>
        <w:spacing w:after="0" w:line="254" w:lineRule="atLeast"/>
        <w:jc w:val="both"/>
        <w:rPr>
          <w:rFonts w:ascii="Arial" w:hAnsi="Arial" w:cs="Arial"/>
        </w:rPr>
      </w:pPr>
    </w:p>
    <w:p w14:paraId="65775A68" w14:textId="2BBB369B" w:rsidR="0004153B" w:rsidRDefault="009E639F" w:rsidP="002E20B2">
      <w:pPr>
        <w:spacing w:after="0" w:line="240" w:lineRule="auto"/>
        <w:jc w:val="both"/>
        <w:rPr>
          <w:ins w:id="223" w:author="ALVARO GOMEZ BAEZ" w:date="2025-08-25T12:04:00Z" w16du:dateUtc="2025-08-25T17:04:00Z"/>
          <w:rFonts w:ascii="Arial" w:hAnsi="Arial" w:cs="Arial"/>
        </w:rPr>
      </w:pPr>
      <w:r w:rsidRPr="00184C3F">
        <w:rPr>
          <w:rFonts w:ascii="Arial" w:hAnsi="Arial" w:cs="Arial"/>
          <w:b/>
          <w:bCs/>
        </w:rPr>
        <w:t xml:space="preserve">Artículo </w:t>
      </w:r>
      <w:r w:rsidR="00D71EDB">
        <w:rPr>
          <w:rFonts w:ascii="Arial" w:hAnsi="Arial" w:cs="Arial"/>
          <w:b/>
          <w:bCs/>
        </w:rPr>
        <w:t>8</w:t>
      </w:r>
      <w:r w:rsidRPr="00184C3F">
        <w:rPr>
          <w:rFonts w:ascii="Arial" w:hAnsi="Arial" w:cs="Arial"/>
          <w:b/>
          <w:bCs/>
        </w:rPr>
        <w:t>.</w:t>
      </w:r>
      <w:r w:rsidRPr="00184C3F">
        <w:rPr>
          <w:rFonts w:ascii="Arial" w:hAnsi="Arial" w:cs="Arial"/>
          <w:b/>
          <w:bCs/>
          <w:i/>
          <w:iCs/>
        </w:rPr>
        <w:t xml:space="preserve"> Recursos</w:t>
      </w:r>
      <w:r>
        <w:rPr>
          <w:rFonts w:ascii="Arial" w:hAnsi="Arial" w:cs="Arial"/>
        </w:rPr>
        <w:t xml:space="preserve">. </w:t>
      </w:r>
      <w:r w:rsidR="001601F5" w:rsidRPr="001601F5">
        <w:rPr>
          <w:rFonts w:ascii="Arial" w:hAnsi="Arial" w:cs="Arial"/>
        </w:rPr>
        <w:t xml:space="preserve">Contra los actos administrativos que decidan las solicitudes de registro procederá el recurso de reposición, el cual deberá interponerse por escrito y de manera motivada ante la </w:t>
      </w:r>
      <w:r w:rsidR="008F5D9E">
        <w:rPr>
          <w:rFonts w:ascii="Arial" w:hAnsi="Arial" w:cs="Arial"/>
        </w:rPr>
        <w:t>Dirección de Hidrocarburos</w:t>
      </w:r>
      <w:del w:id="224" w:author="ALVARO GOMEZ BAEZ" w:date="2025-08-26T10:24:00Z" w16du:dateUtc="2025-08-26T15:24:00Z">
        <w:r w:rsidR="001601F5" w:rsidRPr="001601F5">
          <w:rPr>
            <w:rFonts w:ascii="Arial" w:hAnsi="Arial" w:cs="Arial"/>
          </w:rPr>
          <w:delText>,</w:delText>
        </w:r>
      </w:del>
      <w:r w:rsidR="001601F5" w:rsidRPr="001601F5">
        <w:rPr>
          <w:rFonts w:ascii="Arial" w:hAnsi="Arial" w:cs="Arial"/>
        </w:rPr>
        <w:t xml:space="preserve"> dentro de los diez (10) días hábiles siguientes a su notificación, de conformidad con lo establecido en los artículos 74 y siguientes de la Ley 1437 de 2011. El recurso de </w:t>
      </w:r>
      <w:ins w:id="225" w:author="ALVARO GOMEZ BAEZ" w:date="2025-08-26T10:27:00Z" w16du:dateUtc="2025-08-26T15:27:00Z">
        <w:r w:rsidR="00E115E9">
          <w:rPr>
            <w:rFonts w:ascii="Arial" w:hAnsi="Arial" w:cs="Arial"/>
          </w:rPr>
          <w:t>apelación</w:t>
        </w:r>
        <w:r w:rsidR="001601F5" w:rsidRPr="001601F5">
          <w:rPr>
            <w:rFonts w:ascii="Arial" w:hAnsi="Arial" w:cs="Arial"/>
          </w:rPr>
          <w:t xml:space="preserve"> </w:t>
        </w:r>
      </w:ins>
      <w:del w:id="226" w:author="ALVARO GOMEZ BAEZ" w:date="2025-08-26T10:27:00Z" w16du:dateUtc="2025-08-26T15:27:00Z">
        <w:r w:rsidR="001601F5" w:rsidRPr="001601F5">
          <w:rPr>
            <w:rFonts w:ascii="Arial" w:hAnsi="Arial" w:cs="Arial"/>
          </w:rPr>
          <w:delText xml:space="preserve">reposición </w:delText>
        </w:r>
      </w:del>
      <w:r w:rsidR="001601F5" w:rsidRPr="001601F5">
        <w:rPr>
          <w:rFonts w:ascii="Arial" w:hAnsi="Arial" w:cs="Arial"/>
        </w:rPr>
        <w:t>podrá interponerse directamente</w:t>
      </w:r>
      <w:ins w:id="227" w:author="ALVARO GOMEZ BAEZ" w:date="2025-08-26T10:27:00Z" w16du:dateUtc="2025-08-26T15:27:00Z">
        <w:r w:rsidR="00F4283C">
          <w:rPr>
            <w:rFonts w:ascii="Arial" w:hAnsi="Arial" w:cs="Arial"/>
          </w:rPr>
          <w:t>,</w:t>
        </w:r>
      </w:ins>
      <w:r w:rsidR="001601F5" w:rsidRPr="001601F5">
        <w:rPr>
          <w:rFonts w:ascii="Arial" w:hAnsi="Arial" w:cs="Arial"/>
        </w:rPr>
        <w:t xml:space="preserve"> o </w:t>
      </w:r>
      <w:ins w:id="228" w:author="ALVARO GOMEZ BAEZ" w:date="2025-08-26T10:27:00Z" w16du:dateUtc="2025-08-26T15:27:00Z">
        <w:r w:rsidR="00F4283C">
          <w:rPr>
            <w:rFonts w:ascii="Arial" w:hAnsi="Arial" w:cs="Arial"/>
          </w:rPr>
          <w:t xml:space="preserve">como </w:t>
        </w:r>
      </w:ins>
      <w:ins w:id="229" w:author="ALVARO GOMEZ BAEZ" w:date="2025-08-26T10:28:00Z" w16du:dateUtc="2025-08-26T15:28:00Z">
        <w:r w:rsidR="00F4283C">
          <w:rPr>
            <w:rFonts w:ascii="Arial" w:hAnsi="Arial" w:cs="Arial"/>
          </w:rPr>
          <w:t xml:space="preserve">subsidiario </w:t>
        </w:r>
        <w:r w:rsidR="0065127C">
          <w:rPr>
            <w:rFonts w:ascii="Arial" w:hAnsi="Arial" w:cs="Arial"/>
          </w:rPr>
          <w:t>al de reposición</w:t>
        </w:r>
      </w:ins>
      <w:del w:id="230" w:author="ALVARO GOMEZ BAEZ" w:date="2025-08-26T10:28:00Z" w16du:dateUtc="2025-08-26T15:28:00Z">
        <w:r w:rsidR="001601F5" w:rsidRPr="001601F5">
          <w:rPr>
            <w:rFonts w:ascii="Arial" w:hAnsi="Arial" w:cs="Arial"/>
          </w:rPr>
          <w:delText>en subsidio del de apelación</w:delText>
        </w:r>
      </w:del>
      <w:r w:rsidR="001601F5" w:rsidRPr="001601F5">
        <w:rPr>
          <w:rFonts w:ascii="Arial" w:hAnsi="Arial" w:cs="Arial"/>
        </w:rPr>
        <w:t xml:space="preserve">. En este último caso, si el recurso de reposición no prospera, el expediente será remitido al superior </w:t>
      </w:r>
      <w:del w:id="231" w:author="ALVARO GOMEZ BAEZ" w:date="2025-08-26T10:24:00Z" w16du:dateUtc="2025-08-26T15:24:00Z">
        <w:r w:rsidR="001601F5" w:rsidRPr="001601F5">
          <w:rPr>
            <w:rFonts w:ascii="Arial" w:hAnsi="Arial" w:cs="Arial"/>
          </w:rPr>
          <w:delText xml:space="preserve">jerárquico </w:delText>
        </w:r>
      </w:del>
      <w:r w:rsidR="001601F5" w:rsidRPr="001601F5">
        <w:rPr>
          <w:rFonts w:ascii="Arial" w:hAnsi="Arial" w:cs="Arial"/>
        </w:rPr>
        <w:t>para lo de su competencia.</w:t>
      </w:r>
    </w:p>
    <w:p w14:paraId="10A8541B" w14:textId="77777777" w:rsidR="00676913" w:rsidRDefault="00676913" w:rsidP="002E20B2">
      <w:pPr>
        <w:spacing w:after="0" w:line="240" w:lineRule="auto"/>
        <w:jc w:val="both"/>
        <w:rPr>
          <w:rFonts w:ascii="Arial" w:hAnsi="Arial" w:cs="Arial"/>
        </w:rPr>
      </w:pPr>
    </w:p>
    <w:p w14:paraId="1D6DA7AA" w14:textId="6594DB53" w:rsidR="0004153B" w:rsidRPr="004C25B4" w:rsidRDefault="0004153B" w:rsidP="00FC3B0D">
      <w:pPr>
        <w:spacing w:after="0" w:line="254" w:lineRule="atLeast"/>
        <w:jc w:val="both"/>
        <w:rPr>
          <w:rFonts w:ascii="Arial" w:hAnsi="Arial" w:cs="Arial"/>
          <w:b/>
          <w:bCs/>
        </w:rPr>
      </w:pPr>
    </w:p>
    <w:p w14:paraId="11B0B82E" w14:textId="4FBA7D40" w:rsidR="00085495" w:rsidRDefault="00147F73">
      <w:pPr>
        <w:jc w:val="center"/>
        <w:rPr>
          <w:ins w:id="232" w:author="ALVARO GOMEZ BAEZ" w:date="2025-08-26T09:16:00Z" w16du:dateUtc="2025-08-26T14:16:00Z"/>
          <w:rFonts w:ascii="Arial" w:hAnsi="Arial" w:cs="Arial"/>
          <w:b/>
          <w:bCs/>
        </w:rPr>
        <w:pPrChange w:id="233" w:author="ALVARO GOMEZ BAEZ" w:date="2025-08-26T09:16:00Z" w16du:dateUtc="2025-08-26T14:16:00Z">
          <w:pPr>
            <w:spacing w:after="0" w:line="254" w:lineRule="atLeast"/>
            <w:jc w:val="center"/>
          </w:pPr>
        </w:pPrChange>
      </w:pPr>
      <w:del w:id="234" w:author="ALVARO GOMEZ BAEZ" w:date="2025-08-26T09:16:00Z" w16du:dateUtc="2025-08-26T14:16:00Z">
        <w:r w:rsidRPr="00147F73" w:rsidDel="00BF66FF">
          <w:rPr>
            <w:rFonts w:ascii="Arial" w:hAnsi="Arial" w:cs="Arial"/>
            <w:b/>
            <w:bCs/>
          </w:rPr>
          <w:lastRenderedPageBreak/>
          <w:delText xml:space="preserve">TÍTULO IV. </w:delText>
        </w:r>
      </w:del>
      <w:ins w:id="235" w:author="ALVARO GOMEZ BAEZ" w:date="2025-08-26T09:16:00Z" w16du:dateUtc="2025-08-26T14:16:00Z">
        <w:r w:rsidR="00BF66FF">
          <w:rPr>
            <w:rFonts w:ascii="Arial" w:hAnsi="Arial" w:cs="Arial"/>
            <w:b/>
            <w:bCs/>
          </w:rPr>
          <w:t>CAPÍTULO IV</w:t>
        </w:r>
      </w:ins>
    </w:p>
    <w:p w14:paraId="2D52D7B2" w14:textId="4ECC60F7" w:rsidR="00F66E96" w:rsidRPr="00147F73" w:rsidRDefault="00F51BB3" w:rsidP="00147F73">
      <w:pPr>
        <w:spacing w:after="0" w:line="254" w:lineRule="atLeast"/>
        <w:jc w:val="center"/>
        <w:rPr>
          <w:rFonts w:ascii="Arial" w:hAnsi="Arial" w:cs="Arial"/>
          <w:b/>
          <w:bCs/>
        </w:rPr>
      </w:pPr>
      <w:r w:rsidRPr="00147F73">
        <w:rPr>
          <w:rFonts w:ascii="Arial" w:hAnsi="Arial" w:cs="Arial"/>
          <w:b/>
          <w:bCs/>
        </w:rPr>
        <w:t xml:space="preserve">DISPOSICIONES </w:t>
      </w:r>
      <w:r w:rsidR="00BA4719" w:rsidRPr="00147F73">
        <w:rPr>
          <w:rFonts w:ascii="Arial" w:hAnsi="Arial" w:cs="Arial"/>
          <w:b/>
          <w:bCs/>
        </w:rPr>
        <w:t>COMPLENTARIAS</w:t>
      </w:r>
    </w:p>
    <w:p w14:paraId="05D07538" w14:textId="77777777" w:rsidR="00F51BB3" w:rsidRDefault="00F51BB3" w:rsidP="33E92213">
      <w:pPr>
        <w:spacing w:after="0" w:line="254" w:lineRule="atLeast"/>
        <w:jc w:val="both"/>
        <w:rPr>
          <w:ins w:id="236" w:author="ALVARO GOMEZ BAEZ" w:date="2025-08-25T12:04:00Z" w16du:dateUtc="2025-08-25T17:04:00Z"/>
          <w:rFonts w:ascii="Arial" w:hAnsi="Arial" w:cs="Arial"/>
          <w:b/>
          <w:bCs/>
        </w:rPr>
      </w:pPr>
      <w:bookmarkStart w:id="237" w:name="ver_4034223"/>
      <w:bookmarkEnd w:id="237"/>
    </w:p>
    <w:p w14:paraId="594B573A" w14:textId="301B53F8" w:rsidR="00676913" w:rsidRDefault="00676913" w:rsidP="33E92213">
      <w:pPr>
        <w:spacing w:after="0" w:line="254" w:lineRule="atLeast"/>
        <w:jc w:val="both"/>
        <w:rPr>
          <w:del w:id="238" w:author="SANTIAGO FONSECA CASTRO" w:date="2025-08-26T14:42:00Z" w16du:dateUtc="2025-08-26T19:42:00Z"/>
          <w:rFonts w:ascii="Arial" w:hAnsi="Arial" w:cs="Arial"/>
          <w:b/>
          <w:bCs/>
        </w:rPr>
      </w:pPr>
    </w:p>
    <w:p w14:paraId="35CFD0D3" w14:textId="374509C9" w:rsidR="00F23337" w:rsidRPr="005B4983" w:rsidRDefault="00F66E96" w:rsidP="33E92213">
      <w:pPr>
        <w:spacing w:after="0" w:line="254" w:lineRule="atLeast"/>
        <w:jc w:val="both"/>
        <w:rPr>
          <w:rFonts w:ascii="Arial" w:hAnsi="Arial" w:cs="Arial"/>
        </w:rPr>
      </w:pPr>
      <w:r w:rsidRPr="005B4983">
        <w:rPr>
          <w:rFonts w:ascii="Arial" w:hAnsi="Arial" w:cs="Arial"/>
          <w:b/>
          <w:bCs/>
        </w:rPr>
        <w:t xml:space="preserve">Artículo </w:t>
      </w:r>
      <w:r w:rsidR="006A625D">
        <w:rPr>
          <w:rFonts w:ascii="Arial" w:hAnsi="Arial" w:cs="Arial"/>
          <w:b/>
          <w:bCs/>
        </w:rPr>
        <w:t>9</w:t>
      </w:r>
      <w:r w:rsidRPr="005B4983">
        <w:rPr>
          <w:rFonts w:ascii="Arial" w:hAnsi="Arial" w:cs="Arial"/>
          <w:b/>
          <w:bCs/>
        </w:rPr>
        <w:t xml:space="preserve">. </w:t>
      </w:r>
      <w:r w:rsidR="00181E00" w:rsidRPr="005B4983">
        <w:rPr>
          <w:rFonts w:ascii="Arial" w:hAnsi="Arial" w:cs="Arial"/>
          <w:b/>
          <w:bCs/>
          <w:i/>
          <w:iCs/>
        </w:rPr>
        <w:t>Obligaciones</w:t>
      </w:r>
      <w:r w:rsidR="001A3092">
        <w:rPr>
          <w:rFonts w:ascii="Arial" w:hAnsi="Arial" w:cs="Arial"/>
          <w:b/>
          <w:bCs/>
          <w:i/>
          <w:iCs/>
        </w:rPr>
        <w:t xml:space="preserve"> del registro</w:t>
      </w:r>
      <w:r w:rsidRPr="005B4983">
        <w:rPr>
          <w:rFonts w:ascii="Arial" w:hAnsi="Arial" w:cs="Arial"/>
          <w:b/>
          <w:bCs/>
          <w:i/>
          <w:iCs/>
        </w:rPr>
        <w:t xml:space="preserve"> de productores</w:t>
      </w:r>
      <w:r w:rsidR="00C243C3">
        <w:rPr>
          <w:rFonts w:ascii="Arial" w:hAnsi="Arial" w:cs="Arial"/>
          <w:b/>
          <w:bCs/>
          <w:i/>
          <w:iCs/>
        </w:rPr>
        <w:t xml:space="preserve"> e</w:t>
      </w:r>
      <w:r w:rsidR="00560E5F" w:rsidRPr="005B4983">
        <w:rPr>
          <w:rFonts w:ascii="Arial" w:hAnsi="Arial" w:cs="Arial"/>
          <w:b/>
          <w:bCs/>
          <w:i/>
          <w:iCs/>
        </w:rPr>
        <w:t xml:space="preserve"> </w:t>
      </w:r>
      <w:r w:rsidR="00A96D5B" w:rsidRPr="005B4983">
        <w:rPr>
          <w:rFonts w:ascii="Arial" w:hAnsi="Arial" w:cs="Arial"/>
          <w:b/>
          <w:bCs/>
          <w:i/>
          <w:iCs/>
        </w:rPr>
        <w:t xml:space="preserve">importadores </w:t>
      </w:r>
      <w:r w:rsidR="00C243C3">
        <w:rPr>
          <w:rFonts w:ascii="Arial" w:hAnsi="Arial" w:cs="Arial"/>
          <w:b/>
          <w:bCs/>
          <w:i/>
          <w:iCs/>
        </w:rPr>
        <w:t>d</w:t>
      </w:r>
      <w:r w:rsidR="00674E59" w:rsidRPr="005B4983">
        <w:rPr>
          <w:rFonts w:ascii="Arial" w:hAnsi="Arial" w:cs="Arial"/>
          <w:b/>
          <w:bCs/>
          <w:i/>
          <w:iCs/>
        </w:rPr>
        <w:t xml:space="preserve">e </w:t>
      </w:r>
      <w:r w:rsidRPr="005B4983">
        <w:rPr>
          <w:rFonts w:ascii="Arial" w:hAnsi="Arial" w:cs="Arial"/>
          <w:b/>
          <w:bCs/>
          <w:i/>
          <w:iCs/>
        </w:rPr>
        <w:t>combustibles semisintéticos y</w:t>
      </w:r>
      <w:r w:rsidR="00980D7B" w:rsidRPr="005B4983">
        <w:rPr>
          <w:rFonts w:ascii="Arial" w:hAnsi="Arial" w:cs="Arial"/>
          <w:b/>
          <w:bCs/>
          <w:i/>
          <w:iCs/>
        </w:rPr>
        <w:t>/o</w:t>
      </w:r>
      <w:r w:rsidRPr="005B4983">
        <w:rPr>
          <w:rFonts w:ascii="Arial" w:hAnsi="Arial" w:cs="Arial"/>
          <w:b/>
          <w:bCs/>
          <w:i/>
          <w:iCs/>
        </w:rPr>
        <w:t xml:space="preserve"> componentes de mezcla sintéticos (SBC).</w:t>
      </w:r>
      <w:r w:rsidRPr="005B4983">
        <w:rPr>
          <w:rFonts w:ascii="Arial" w:hAnsi="Arial" w:cs="Arial"/>
        </w:rPr>
        <w:t xml:space="preserve"> </w:t>
      </w:r>
      <w:r w:rsidR="00E664DF" w:rsidRPr="005B4983">
        <w:rPr>
          <w:rFonts w:ascii="Arial" w:hAnsi="Arial" w:cs="Arial"/>
        </w:rPr>
        <w:t>Quien produzca</w:t>
      </w:r>
      <w:r w:rsidR="00DB3FE0">
        <w:rPr>
          <w:rFonts w:ascii="Arial" w:hAnsi="Arial" w:cs="Arial"/>
        </w:rPr>
        <w:t xml:space="preserve"> o</w:t>
      </w:r>
      <w:r w:rsidR="00740105" w:rsidRPr="005B4983">
        <w:rPr>
          <w:rFonts w:ascii="Arial" w:hAnsi="Arial" w:cs="Arial"/>
        </w:rPr>
        <w:t xml:space="preserve"> </w:t>
      </w:r>
      <w:r w:rsidR="00A36912" w:rsidRPr="005B4983">
        <w:rPr>
          <w:rFonts w:ascii="Arial" w:hAnsi="Arial" w:cs="Arial"/>
        </w:rPr>
        <w:t>import</w:t>
      </w:r>
      <w:r w:rsidR="00210927">
        <w:rPr>
          <w:rFonts w:ascii="Arial" w:hAnsi="Arial" w:cs="Arial"/>
        </w:rPr>
        <w:t xml:space="preserve">e </w:t>
      </w:r>
      <w:r w:rsidR="00E664DF" w:rsidRPr="005B4983">
        <w:rPr>
          <w:rFonts w:ascii="Arial" w:hAnsi="Arial" w:cs="Arial"/>
        </w:rPr>
        <w:t>combustibles semisintéticos</w:t>
      </w:r>
      <w:r w:rsidR="00DB3FE0">
        <w:rPr>
          <w:rFonts w:ascii="Arial" w:hAnsi="Arial" w:cs="Arial"/>
        </w:rPr>
        <w:t xml:space="preserve"> coprocesados</w:t>
      </w:r>
      <w:r w:rsidR="00E664DF" w:rsidRPr="005B4983">
        <w:rPr>
          <w:rFonts w:ascii="Arial" w:hAnsi="Arial" w:cs="Arial"/>
        </w:rPr>
        <w:t xml:space="preserve"> y</w:t>
      </w:r>
      <w:r w:rsidR="00980D7B" w:rsidRPr="005B4983">
        <w:rPr>
          <w:rFonts w:ascii="Arial" w:hAnsi="Arial" w:cs="Arial"/>
        </w:rPr>
        <w:t>/o</w:t>
      </w:r>
      <w:r w:rsidR="00E664DF" w:rsidRPr="005B4983">
        <w:rPr>
          <w:rFonts w:ascii="Arial" w:hAnsi="Arial" w:cs="Arial"/>
        </w:rPr>
        <w:t xml:space="preserve"> componentes de mezcla sintéticos (SBC)</w:t>
      </w:r>
      <w:r w:rsidR="000C0F7B" w:rsidRPr="005B4983">
        <w:rPr>
          <w:rFonts w:ascii="Arial" w:hAnsi="Arial" w:cs="Arial"/>
        </w:rPr>
        <w:t xml:space="preserve">, </w:t>
      </w:r>
      <w:ins w:id="239" w:author="ALVARO GOMEZ BAEZ" w:date="2025-08-26T10:43:00Z" w16du:dateUtc="2025-08-26T15:43:00Z">
        <w:r w:rsidR="00EA3863">
          <w:rPr>
            <w:rFonts w:ascii="Arial" w:hAnsi="Arial" w:cs="Arial"/>
          </w:rPr>
          <w:t>una vez aprobado el registro</w:t>
        </w:r>
        <w:r w:rsidR="00811123">
          <w:rPr>
            <w:rFonts w:ascii="Arial" w:hAnsi="Arial" w:cs="Arial"/>
          </w:rPr>
          <w:t xml:space="preserve"> y adicional </w:t>
        </w:r>
      </w:ins>
      <w:del w:id="240" w:author="ALVARO GOMEZ BAEZ" w:date="2025-08-26T10:43:00Z" w16du:dateUtc="2025-08-26T15:43:00Z">
        <w:r w:rsidR="00F507DC" w:rsidRPr="005B4983">
          <w:rPr>
            <w:rFonts w:ascii="Arial" w:hAnsi="Arial" w:cs="Arial"/>
          </w:rPr>
          <w:delText xml:space="preserve">además </w:delText>
        </w:r>
      </w:del>
      <w:r w:rsidR="00F507DC" w:rsidRPr="005B4983">
        <w:rPr>
          <w:rFonts w:ascii="Arial" w:hAnsi="Arial" w:cs="Arial"/>
        </w:rPr>
        <w:t>de</w:t>
      </w:r>
      <w:ins w:id="241" w:author="ALVARO GOMEZ BAEZ" w:date="2025-08-26T10:40:00Z" w16du:dateUtc="2025-08-26T15:40:00Z">
        <w:r w:rsidR="00F507DC" w:rsidRPr="005B4983">
          <w:rPr>
            <w:rFonts w:ascii="Arial" w:hAnsi="Arial" w:cs="Arial"/>
          </w:rPr>
          <w:t xml:space="preserve"> </w:t>
        </w:r>
        <w:r w:rsidR="0008016C">
          <w:rPr>
            <w:rFonts w:ascii="Arial" w:hAnsi="Arial" w:cs="Arial"/>
          </w:rPr>
          <w:t xml:space="preserve">las disposiciones </w:t>
        </w:r>
      </w:ins>
      <w:ins w:id="242" w:author="ALVARO GOMEZ BAEZ" w:date="2025-08-26T10:41:00Z" w16du:dateUtc="2025-08-26T15:41:00Z">
        <w:r w:rsidR="0008016C">
          <w:rPr>
            <w:rFonts w:ascii="Arial" w:hAnsi="Arial" w:cs="Arial"/>
          </w:rPr>
          <w:t>normativas que le rigen</w:t>
        </w:r>
      </w:ins>
      <w:del w:id="243" w:author="ALVARO GOMEZ BAEZ" w:date="2025-08-26T10:40:00Z" w16du:dateUtc="2025-08-26T15:40:00Z">
        <w:r w:rsidR="00F507DC" w:rsidRPr="005B4983" w:rsidDel="0008016C">
          <w:rPr>
            <w:rFonts w:ascii="Arial" w:hAnsi="Arial" w:cs="Arial"/>
          </w:rPr>
          <w:delText xml:space="preserve"> </w:delText>
        </w:r>
      </w:del>
      <w:del w:id="244" w:author="ALVARO GOMEZ BAEZ" w:date="2025-08-26T10:41:00Z" w16du:dateUtc="2025-08-26T15:41:00Z">
        <w:r w:rsidR="00F507DC" w:rsidRPr="005B4983">
          <w:rPr>
            <w:rFonts w:ascii="Arial" w:hAnsi="Arial" w:cs="Arial"/>
          </w:rPr>
          <w:delText>sujetarse a las normas vigentes</w:delText>
        </w:r>
      </w:del>
      <w:r w:rsidR="00F507DC" w:rsidRPr="005B4983">
        <w:rPr>
          <w:rFonts w:ascii="Arial" w:hAnsi="Arial" w:cs="Arial"/>
        </w:rPr>
        <w:t>, deberá cumplir las siguientes obligaciones:</w:t>
      </w:r>
    </w:p>
    <w:p w14:paraId="4631508D" w14:textId="77777777" w:rsidR="00A415B0" w:rsidRPr="005B4983" w:rsidRDefault="00A415B0" w:rsidP="33E92213">
      <w:pPr>
        <w:spacing w:after="0" w:line="254" w:lineRule="atLeast"/>
        <w:jc w:val="both"/>
        <w:rPr>
          <w:rFonts w:ascii="Arial" w:hAnsi="Arial" w:cs="Arial"/>
        </w:rPr>
      </w:pPr>
    </w:p>
    <w:p w14:paraId="1E9EA7EA" w14:textId="0AA63C01" w:rsidR="00F66E96" w:rsidRPr="005B4983" w:rsidRDefault="00E053E8">
      <w:pPr>
        <w:pStyle w:val="Prrafodelista"/>
        <w:numPr>
          <w:ilvl w:val="0"/>
          <w:numId w:val="6"/>
        </w:numPr>
        <w:spacing w:after="0" w:line="254" w:lineRule="atLeast"/>
        <w:jc w:val="both"/>
        <w:rPr>
          <w:rFonts w:ascii="Arial" w:hAnsi="Arial" w:cs="Arial"/>
        </w:rPr>
      </w:pPr>
      <w:r w:rsidRPr="005B4983">
        <w:rPr>
          <w:rFonts w:ascii="Arial" w:hAnsi="Arial" w:cs="Arial"/>
        </w:rPr>
        <w:t>O</w:t>
      </w:r>
      <w:r w:rsidR="00F66E96" w:rsidRPr="005B4983">
        <w:rPr>
          <w:rFonts w:ascii="Arial" w:hAnsi="Arial" w:cs="Arial"/>
        </w:rPr>
        <w:t>btener</w:t>
      </w:r>
      <w:r w:rsidR="0CBCD011" w:rsidRPr="005B4983">
        <w:rPr>
          <w:rFonts w:ascii="Arial" w:hAnsi="Arial" w:cs="Arial"/>
        </w:rPr>
        <w:t xml:space="preserve"> el</w:t>
      </w:r>
      <w:r w:rsidR="00F66E96" w:rsidRPr="005B4983">
        <w:rPr>
          <w:rFonts w:ascii="Arial" w:hAnsi="Arial" w:cs="Arial"/>
        </w:rPr>
        <w:t xml:space="preserve"> </w:t>
      </w:r>
      <w:r w:rsidR="00535729">
        <w:rPr>
          <w:rFonts w:ascii="Arial" w:eastAsia="Arial" w:hAnsi="Arial" w:cs="Arial"/>
        </w:rPr>
        <w:t>c</w:t>
      </w:r>
      <w:r w:rsidR="459F197C" w:rsidRPr="005B4983">
        <w:rPr>
          <w:rFonts w:ascii="Arial" w:eastAsia="Arial" w:hAnsi="Arial" w:cs="Arial"/>
        </w:rPr>
        <w:t>ertificado</w:t>
      </w:r>
      <w:r w:rsidR="00F66E96" w:rsidRPr="005B4983">
        <w:rPr>
          <w:rFonts w:ascii="Arial" w:eastAsia="Arial" w:hAnsi="Arial" w:cs="Arial"/>
        </w:rPr>
        <w:t xml:space="preserve"> de conformidad </w:t>
      </w:r>
      <w:r w:rsidR="459F197C" w:rsidRPr="005B4983">
        <w:rPr>
          <w:rFonts w:ascii="Arial" w:eastAsia="Arial" w:hAnsi="Arial" w:cs="Arial"/>
        </w:rPr>
        <w:t>emitido</w:t>
      </w:r>
      <w:r w:rsidR="00F66E96" w:rsidRPr="005B4983">
        <w:rPr>
          <w:rFonts w:ascii="Arial" w:eastAsia="Arial" w:hAnsi="Arial" w:cs="Arial"/>
        </w:rPr>
        <w:t xml:space="preserve"> por un organismo acreditado</w:t>
      </w:r>
      <w:r w:rsidR="000C6D67" w:rsidRPr="005B4983">
        <w:rPr>
          <w:rFonts w:ascii="Arial" w:eastAsia="Arial" w:hAnsi="Arial" w:cs="Arial"/>
        </w:rPr>
        <w:t xml:space="preserve"> </w:t>
      </w:r>
      <w:r w:rsidR="459F197C" w:rsidRPr="005B4983">
        <w:rPr>
          <w:rFonts w:ascii="Arial" w:eastAsia="Arial" w:hAnsi="Arial" w:cs="Arial"/>
        </w:rPr>
        <w:t xml:space="preserve">por el ONAC </w:t>
      </w:r>
      <w:r w:rsidR="000C6D67" w:rsidRPr="005B4983">
        <w:rPr>
          <w:rFonts w:ascii="Arial" w:eastAsia="Arial" w:hAnsi="Arial" w:cs="Arial"/>
        </w:rPr>
        <w:t xml:space="preserve">o </w:t>
      </w:r>
      <w:r w:rsidR="459F197C" w:rsidRPr="005B4983">
        <w:rPr>
          <w:rFonts w:ascii="Arial" w:eastAsia="Arial" w:hAnsi="Arial" w:cs="Arial"/>
        </w:rPr>
        <w:t xml:space="preserve">por un organismo </w:t>
      </w:r>
      <w:ins w:id="245" w:author="ALVARO GOMEZ BAEZ" w:date="2025-08-26T10:44:00Z" w16du:dateUtc="2025-08-26T15:44:00Z">
        <w:r w:rsidR="00737159">
          <w:rPr>
            <w:rFonts w:ascii="Arial" w:eastAsia="Arial" w:hAnsi="Arial" w:cs="Arial"/>
          </w:rPr>
          <w:t xml:space="preserve">internacional </w:t>
        </w:r>
      </w:ins>
      <w:del w:id="246" w:author="ALVARO GOMEZ BAEZ" w:date="2025-08-26T10:44:00Z" w16du:dateUtc="2025-08-26T15:44:00Z">
        <w:r w:rsidR="459F197C" w:rsidRPr="005B4983">
          <w:rPr>
            <w:rFonts w:ascii="Arial" w:eastAsia="Arial" w:hAnsi="Arial" w:cs="Arial"/>
          </w:rPr>
          <w:delText xml:space="preserve">extranjero </w:delText>
        </w:r>
      </w:del>
      <w:r w:rsidR="459F197C" w:rsidRPr="005B4983">
        <w:rPr>
          <w:rFonts w:ascii="Arial" w:eastAsia="Arial" w:hAnsi="Arial" w:cs="Arial"/>
        </w:rPr>
        <w:t>reconocido en acuerdos multilaterales de los que haga parte</w:t>
      </w:r>
      <w:r w:rsidR="00F66E96" w:rsidRPr="005B4983">
        <w:rPr>
          <w:rFonts w:ascii="Arial" w:eastAsia="Arial" w:hAnsi="Arial" w:cs="Arial"/>
        </w:rPr>
        <w:t xml:space="preserve"> </w:t>
      </w:r>
      <w:r w:rsidR="00F86731" w:rsidRPr="005B4983">
        <w:rPr>
          <w:rFonts w:ascii="Arial" w:eastAsia="Arial" w:hAnsi="Arial" w:cs="Arial"/>
        </w:rPr>
        <w:t xml:space="preserve">el </w:t>
      </w:r>
      <w:r w:rsidR="459F197C" w:rsidRPr="005B4983">
        <w:rPr>
          <w:rFonts w:ascii="Arial" w:eastAsia="Arial" w:hAnsi="Arial" w:cs="Arial"/>
        </w:rPr>
        <w:t xml:space="preserve">ONAC, </w:t>
      </w:r>
      <w:r w:rsidR="00F86731" w:rsidRPr="005B4983">
        <w:rPr>
          <w:rFonts w:ascii="Arial" w:hAnsi="Arial" w:cs="Arial"/>
        </w:rPr>
        <w:t>o quien haga sus veces</w:t>
      </w:r>
      <w:r w:rsidR="00F66E96" w:rsidRPr="005B4983">
        <w:rPr>
          <w:rFonts w:ascii="Arial" w:hAnsi="Arial" w:cs="Arial"/>
        </w:rPr>
        <w:t>, a fin de asegurar que el</w:t>
      </w:r>
      <w:r w:rsidR="00FF4AA9" w:rsidRPr="005B4983">
        <w:rPr>
          <w:rFonts w:ascii="Arial" w:hAnsi="Arial" w:cs="Arial"/>
        </w:rPr>
        <w:t xml:space="preserve"> producto por lote </w:t>
      </w:r>
      <w:r w:rsidR="00F66E96" w:rsidRPr="005B4983">
        <w:rPr>
          <w:rFonts w:ascii="Arial" w:hAnsi="Arial" w:cs="Arial"/>
        </w:rPr>
        <w:t>cumple con</w:t>
      </w:r>
      <w:r w:rsidR="001814BA" w:rsidRPr="005B4983">
        <w:rPr>
          <w:rFonts w:ascii="Arial" w:hAnsi="Arial" w:cs="Arial"/>
        </w:rPr>
        <w:t xml:space="preserve"> l</w:t>
      </w:r>
      <w:r w:rsidR="00F66E96" w:rsidRPr="005B4983">
        <w:rPr>
          <w:rFonts w:ascii="Arial" w:hAnsi="Arial" w:cs="Arial"/>
        </w:rPr>
        <w:t xml:space="preserve">os requisitos de calidad señalados en </w:t>
      </w:r>
      <w:r w:rsidR="006C66DA" w:rsidRPr="005B4983">
        <w:rPr>
          <w:rFonts w:ascii="Arial" w:hAnsi="Arial" w:cs="Arial"/>
        </w:rPr>
        <w:t xml:space="preserve">el </w:t>
      </w:r>
      <w:ins w:id="247" w:author="ALVARO GOMEZ BAEZ" w:date="2025-08-26T10:45:00Z" w16du:dateUtc="2025-08-26T15:45:00Z">
        <w:r w:rsidR="002C71E8">
          <w:rPr>
            <w:rFonts w:ascii="Arial" w:hAnsi="Arial" w:cs="Arial"/>
          </w:rPr>
          <w:t>A</w:t>
        </w:r>
      </w:ins>
      <w:del w:id="248" w:author="ALVARO GOMEZ BAEZ" w:date="2025-08-26T10:45:00Z" w16du:dateUtc="2025-08-26T15:45:00Z">
        <w:r w:rsidR="00FF4AA9" w:rsidRPr="005B4983" w:rsidDel="002C71E8">
          <w:rPr>
            <w:rFonts w:ascii="Arial" w:hAnsi="Arial" w:cs="Arial"/>
          </w:rPr>
          <w:delText>a</w:delText>
        </w:r>
      </w:del>
      <w:r w:rsidR="00FF4AA9" w:rsidRPr="005B4983">
        <w:rPr>
          <w:rFonts w:ascii="Arial" w:hAnsi="Arial" w:cs="Arial"/>
        </w:rPr>
        <w:t xml:space="preserve">rtículo </w:t>
      </w:r>
      <w:ins w:id="249" w:author="ALVARO GOMEZ BAEZ" w:date="2025-08-26T10:45:00Z" w16du:dateUtc="2025-08-26T15:45:00Z">
        <w:r w:rsidR="002C71E8">
          <w:rPr>
            <w:rFonts w:ascii="Arial" w:hAnsi="Arial" w:cs="Arial"/>
          </w:rPr>
          <w:t>No</w:t>
        </w:r>
      </w:ins>
      <w:ins w:id="250" w:author="ALVARO GOMEZ BAEZ" w:date="2025-08-26T10:46:00Z" w16du:dateUtc="2025-08-26T15:46:00Z">
        <w:r w:rsidR="00FF4AA9" w:rsidRPr="005B4983">
          <w:rPr>
            <w:rFonts w:ascii="Arial" w:hAnsi="Arial" w:cs="Arial"/>
          </w:rPr>
          <w:t xml:space="preserve"> </w:t>
        </w:r>
      </w:ins>
      <w:r w:rsidR="00230702">
        <w:rPr>
          <w:rFonts w:ascii="Arial" w:hAnsi="Arial" w:cs="Arial"/>
        </w:rPr>
        <w:t>10</w:t>
      </w:r>
      <w:r w:rsidR="00FF4AA9" w:rsidRPr="005B4983">
        <w:rPr>
          <w:rFonts w:ascii="Arial" w:hAnsi="Arial" w:cs="Arial"/>
        </w:rPr>
        <w:t>.</w:t>
      </w:r>
    </w:p>
    <w:p w14:paraId="690AE344" w14:textId="664BF56C" w:rsidR="00F31C5D" w:rsidRPr="005B4983" w:rsidRDefault="00F31C5D" w:rsidP="00F31C5D">
      <w:pPr>
        <w:pStyle w:val="Prrafodelista"/>
        <w:numPr>
          <w:ilvl w:val="0"/>
          <w:numId w:val="6"/>
        </w:numPr>
        <w:spacing w:after="0" w:line="254" w:lineRule="atLeast"/>
        <w:jc w:val="both"/>
        <w:rPr>
          <w:rFonts w:ascii="Arial" w:hAnsi="Arial" w:cs="Arial"/>
        </w:rPr>
      </w:pPr>
      <w:r w:rsidRPr="005B4983">
        <w:rPr>
          <w:rFonts w:ascii="Arial" w:hAnsi="Arial" w:cs="Arial"/>
        </w:rPr>
        <w:t>Llevar y mantener registros detallados de los certificados de calidad</w:t>
      </w:r>
      <w:r w:rsidR="00B77B44" w:rsidRPr="005B4983">
        <w:rPr>
          <w:rFonts w:ascii="Arial" w:hAnsi="Arial" w:cs="Arial"/>
        </w:rPr>
        <w:t xml:space="preserve"> de producto</w:t>
      </w:r>
      <w:r w:rsidRPr="005B4983">
        <w:rPr>
          <w:rFonts w:ascii="Arial" w:hAnsi="Arial" w:cs="Arial"/>
        </w:rPr>
        <w:t xml:space="preserve"> de cada lote de combustibles semisintéticos y/o componentes de mezcla sintéticos (SBC), según requisitos de muestreo establecid</w:t>
      </w:r>
      <w:r w:rsidR="00DB0CFA" w:rsidRPr="005B4983">
        <w:rPr>
          <w:rFonts w:ascii="Arial" w:hAnsi="Arial" w:cs="Arial"/>
        </w:rPr>
        <w:t>o</w:t>
      </w:r>
      <w:r w:rsidRPr="005B4983">
        <w:rPr>
          <w:rFonts w:ascii="Arial" w:hAnsi="Arial" w:cs="Arial"/>
        </w:rPr>
        <w:t>s en los estándar EI/JIG 1530 y EI/JIG 1533.</w:t>
      </w:r>
    </w:p>
    <w:p w14:paraId="7B106FD0" w14:textId="242D0B75" w:rsidR="00481590" w:rsidRPr="005B4983" w:rsidRDefault="00481590" w:rsidP="499715E7">
      <w:pPr>
        <w:pStyle w:val="Prrafodelista"/>
        <w:numPr>
          <w:ilvl w:val="0"/>
          <w:numId w:val="6"/>
        </w:numPr>
        <w:spacing w:after="0" w:line="254" w:lineRule="atLeast"/>
        <w:jc w:val="both"/>
        <w:rPr>
          <w:rFonts w:ascii="Arial" w:hAnsi="Arial" w:cs="Arial"/>
        </w:rPr>
      </w:pPr>
      <w:r w:rsidRPr="005B4983">
        <w:rPr>
          <w:rFonts w:ascii="Arial" w:hAnsi="Arial" w:cs="Arial"/>
        </w:rPr>
        <w:t xml:space="preserve">Obtener </w:t>
      </w:r>
      <w:r w:rsidR="004C09AD">
        <w:rPr>
          <w:rFonts w:ascii="Arial" w:eastAsia="Arial" w:hAnsi="Arial" w:cs="Arial"/>
        </w:rPr>
        <w:t>c</w:t>
      </w:r>
      <w:r w:rsidRPr="005B4983">
        <w:rPr>
          <w:rFonts w:ascii="Arial" w:eastAsia="Arial" w:hAnsi="Arial" w:cs="Arial"/>
        </w:rPr>
        <w:t xml:space="preserve">ertificado de conformidad </w:t>
      </w:r>
      <w:r w:rsidR="0FF24109" w:rsidRPr="005B4983">
        <w:rPr>
          <w:rFonts w:ascii="Arial" w:eastAsia="Arial" w:hAnsi="Arial" w:cs="Arial"/>
        </w:rPr>
        <w:t>emitido</w:t>
      </w:r>
      <w:r w:rsidRPr="005B4983">
        <w:rPr>
          <w:rFonts w:ascii="Arial" w:eastAsia="Arial" w:hAnsi="Arial" w:cs="Arial"/>
        </w:rPr>
        <w:t xml:space="preserve"> por un organismo acreditado</w:t>
      </w:r>
      <w:r w:rsidR="000C6D67" w:rsidRPr="005B4983">
        <w:rPr>
          <w:rFonts w:ascii="Arial" w:eastAsia="Arial" w:hAnsi="Arial" w:cs="Arial"/>
        </w:rPr>
        <w:t xml:space="preserve"> </w:t>
      </w:r>
      <w:r w:rsidR="0FF24109" w:rsidRPr="005B4983">
        <w:rPr>
          <w:rFonts w:ascii="Arial" w:eastAsia="Arial" w:hAnsi="Arial" w:cs="Arial"/>
        </w:rPr>
        <w:t>por</w:t>
      </w:r>
      <w:r w:rsidRPr="005B4983">
        <w:rPr>
          <w:rFonts w:ascii="Arial" w:eastAsia="Arial" w:hAnsi="Arial" w:cs="Arial"/>
        </w:rPr>
        <w:t xml:space="preserve"> el </w:t>
      </w:r>
      <w:r w:rsidR="0FF24109" w:rsidRPr="005B4983">
        <w:rPr>
          <w:rFonts w:ascii="Arial" w:eastAsia="Arial" w:hAnsi="Arial" w:cs="Arial"/>
        </w:rPr>
        <w:t xml:space="preserve">ONAC o por un organismo </w:t>
      </w:r>
      <w:ins w:id="251" w:author="ALVARO GOMEZ BAEZ" w:date="2025-08-26T10:46:00Z" w16du:dateUtc="2025-08-26T15:46:00Z">
        <w:r w:rsidR="002C71E8">
          <w:rPr>
            <w:rFonts w:ascii="Arial" w:eastAsia="Arial" w:hAnsi="Arial" w:cs="Arial"/>
          </w:rPr>
          <w:t xml:space="preserve">internacional </w:t>
        </w:r>
      </w:ins>
      <w:del w:id="252" w:author="ALVARO GOMEZ BAEZ" w:date="2025-08-26T10:46:00Z" w16du:dateUtc="2025-08-26T15:46:00Z">
        <w:r w:rsidR="0FF24109" w:rsidRPr="005B4983">
          <w:rPr>
            <w:rFonts w:ascii="Arial" w:eastAsia="Arial" w:hAnsi="Arial" w:cs="Arial"/>
          </w:rPr>
          <w:delText xml:space="preserve">extranjero </w:delText>
        </w:r>
      </w:del>
      <w:r w:rsidR="0FF24109" w:rsidRPr="005B4983">
        <w:rPr>
          <w:rFonts w:ascii="Arial" w:eastAsia="Arial" w:hAnsi="Arial" w:cs="Arial"/>
        </w:rPr>
        <w:t xml:space="preserve">reconocido en acuerdos multilaterales de los que haga parte el ONAC, </w:t>
      </w:r>
      <w:r w:rsidRPr="005B4983">
        <w:rPr>
          <w:rFonts w:ascii="Arial" w:hAnsi="Arial" w:cs="Arial"/>
        </w:rPr>
        <w:t xml:space="preserve">sobre el cumplimiento de las condiciones establecidas en el </w:t>
      </w:r>
      <w:ins w:id="253" w:author="ALVARO GOMEZ BAEZ" w:date="2025-08-26T10:46:00Z" w16du:dateUtc="2025-08-26T15:46:00Z">
        <w:r w:rsidR="00006720">
          <w:rPr>
            <w:rFonts w:ascii="Arial" w:hAnsi="Arial" w:cs="Arial"/>
          </w:rPr>
          <w:t>A</w:t>
        </w:r>
      </w:ins>
      <w:del w:id="254" w:author="ALVARO GOMEZ BAEZ" w:date="2025-08-26T10:46:00Z" w16du:dateUtc="2025-08-26T15:46:00Z">
        <w:r w:rsidRPr="005B4983" w:rsidDel="00006720">
          <w:rPr>
            <w:rFonts w:ascii="Arial" w:hAnsi="Arial" w:cs="Arial"/>
          </w:rPr>
          <w:delText>a</w:delText>
        </w:r>
      </w:del>
      <w:r w:rsidRPr="005B4983">
        <w:rPr>
          <w:rFonts w:ascii="Arial" w:hAnsi="Arial" w:cs="Arial"/>
        </w:rPr>
        <w:t>rtículo</w:t>
      </w:r>
      <w:ins w:id="255" w:author="ALVARO GOMEZ BAEZ" w:date="2025-08-26T10:46:00Z" w16du:dateUtc="2025-08-26T15:46:00Z">
        <w:r w:rsidR="00006720">
          <w:rPr>
            <w:rFonts w:ascii="Arial" w:hAnsi="Arial" w:cs="Arial"/>
          </w:rPr>
          <w:t xml:space="preserve"> No</w:t>
        </w:r>
      </w:ins>
      <w:r w:rsidRPr="005B4983">
        <w:rPr>
          <w:rFonts w:ascii="Arial" w:hAnsi="Arial" w:cs="Arial"/>
        </w:rPr>
        <w:t xml:space="preserve"> </w:t>
      </w:r>
      <w:r w:rsidR="00230702">
        <w:rPr>
          <w:rFonts w:ascii="Arial" w:hAnsi="Arial" w:cs="Arial"/>
        </w:rPr>
        <w:t>11</w:t>
      </w:r>
      <w:r w:rsidRPr="005B4983">
        <w:rPr>
          <w:rFonts w:ascii="Arial" w:hAnsi="Arial" w:cs="Arial"/>
        </w:rPr>
        <w:t xml:space="preserve"> de la presente resolución, en relación con los requisitos técnicos de las instalaciones.</w:t>
      </w:r>
    </w:p>
    <w:p w14:paraId="72B01B0E" w14:textId="4972BEAD" w:rsidR="00F31C5D" w:rsidRPr="005B4983" w:rsidRDefault="00F31C5D" w:rsidP="00F31C5D">
      <w:pPr>
        <w:pStyle w:val="Prrafodelista"/>
        <w:numPr>
          <w:ilvl w:val="0"/>
          <w:numId w:val="6"/>
        </w:numPr>
        <w:spacing w:after="0" w:line="254" w:lineRule="atLeast"/>
        <w:jc w:val="both"/>
        <w:rPr>
          <w:rFonts w:ascii="Arial" w:hAnsi="Arial" w:cs="Arial"/>
        </w:rPr>
      </w:pPr>
      <w:r w:rsidRPr="005B4983">
        <w:rPr>
          <w:rFonts w:ascii="Arial" w:hAnsi="Arial" w:cs="Arial"/>
        </w:rPr>
        <w:t>Conservar en custodia propia, o en laboratorio certificado, muestras de retención por cada lote de producción de combustibles semisintéticos y/o componentes de mezcla sintéticos (SBC) en condiciones adecuadas durante</w:t>
      </w:r>
      <w:r w:rsidR="001D78BF" w:rsidRPr="005B4983">
        <w:rPr>
          <w:rFonts w:ascii="Arial" w:hAnsi="Arial" w:cs="Arial"/>
        </w:rPr>
        <w:t xml:space="preserve"> sesenta</w:t>
      </w:r>
      <w:r w:rsidRPr="005B4983">
        <w:rPr>
          <w:rFonts w:ascii="Arial" w:hAnsi="Arial" w:cs="Arial"/>
        </w:rPr>
        <w:t xml:space="preserve"> </w:t>
      </w:r>
      <w:r w:rsidR="001D78BF" w:rsidRPr="005B4983">
        <w:rPr>
          <w:rFonts w:ascii="Arial" w:hAnsi="Arial" w:cs="Arial"/>
        </w:rPr>
        <w:t>(</w:t>
      </w:r>
      <w:r w:rsidRPr="005B4983">
        <w:rPr>
          <w:rFonts w:ascii="Arial" w:hAnsi="Arial" w:cs="Arial"/>
        </w:rPr>
        <w:t>60</w:t>
      </w:r>
      <w:r w:rsidR="001D78BF" w:rsidRPr="005B4983">
        <w:rPr>
          <w:rFonts w:ascii="Arial" w:hAnsi="Arial" w:cs="Arial"/>
        </w:rPr>
        <w:t>)</w:t>
      </w:r>
      <w:r w:rsidRPr="005B4983">
        <w:rPr>
          <w:rFonts w:ascii="Arial" w:hAnsi="Arial" w:cs="Arial"/>
        </w:rPr>
        <w:t xml:space="preserve"> días, según especificaciones</w:t>
      </w:r>
      <w:r w:rsidR="00F05FF1" w:rsidRPr="005B4983">
        <w:rPr>
          <w:rFonts w:ascii="Arial" w:hAnsi="Arial" w:cs="Arial"/>
        </w:rPr>
        <w:t xml:space="preserve"> técnicas</w:t>
      </w:r>
      <w:r w:rsidRPr="005B4983">
        <w:rPr>
          <w:rFonts w:ascii="Arial" w:hAnsi="Arial" w:cs="Arial"/>
        </w:rPr>
        <w:t xml:space="preserve"> de los estándar EI/JIG 1530 y EI/JIG 1533.</w:t>
      </w:r>
    </w:p>
    <w:p w14:paraId="428F8B16" w14:textId="6025F478" w:rsidR="007D5239" w:rsidRPr="005B4983" w:rsidRDefault="007D5239" w:rsidP="007D5239">
      <w:pPr>
        <w:pStyle w:val="Prrafodelista"/>
        <w:numPr>
          <w:ilvl w:val="0"/>
          <w:numId w:val="6"/>
        </w:numPr>
        <w:spacing w:after="0" w:line="254" w:lineRule="atLeast"/>
        <w:jc w:val="both"/>
        <w:rPr>
          <w:rFonts w:ascii="Arial" w:hAnsi="Arial" w:cs="Arial"/>
        </w:rPr>
      </w:pPr>
      <w:r w:rsidRPr="005B4983">
        <w:rPr>
          <w:rFonts w:ascii="Arial" w:hAnsi="Arial" w:cs="Arial"/>
        </w:rPr>
        <w:t xml:space="preserve">Entregar a sus clientes </w:t>
      </w:r>
      <w:r w:rsidR="004C09AD">
        <w:rPr>
          <w:rFonts w:ascii="Arial" w:hAnsi="Arial" w:cs="Arial"/>
        </w:rPr>
        <w:t xml:space="preserve">copia de </w:t>
      </w:r>
      <w:r w:rsidRPr="005B4983">
        <w:rPr>
          <w:rFonts w:ascii="Arial" w:hAnsi="Arial" w:cs="Arial"/>
        </w:rPr>
        <w:t>los certificados de calidad y cantidad de los combustibles semisintéticos y/o componentes de mezcla sintéticos (SBC) despachados</w:t>
      </w:r>
      <w:r w:rsidR="00B663EF">
        <w:rPr>
          <w:rFonts w:ascii="Arial" w:hAnsi="Arial" w:cs="Arial"/>
        </w:rPr>
        <w:t xml:space="preserve">, </w:t>
      </w:r>
      <w:del w:id="256" w:author="ALVARO GOMEZ BAEZ" w:date="2025-08-26T10:47:00Z" w16du:dateUtc="2025-08-26T15:47:00Z">
        <w:r w:rsidR="00B663EF">
          <w:rPr>
            <w:rFonts w:ascii="Arial" w:hAnsi="Arial" w:cs="Arial"/>
          </w:rPr>
          <w:delText xml:space="preserve">en todo caso </w:delText>
        </w:r>
      </w:del>
      <w:r w:rsidR="00AC00EA">
        <w:rPr>
          <w:rFonts w:ascii="Arial" w:hAnsi="Arial" w:cs="Arial"/>
        </w:rPr>
        <w:t>especificando</w:t>
      </w:r>
      <w:r w:rsidR="00B663EF">
        <w:rPr>
          <w:rFonts w:ascii="Arial" w:hAnsi="Arial" w:cs="Arial"/>
        </w:rPr>
        <w:t xml:space="preserve"> materia prima</w:t>
      </w:r>
      <w:r w:rsidR="001B6EF3">
        <w:rPr>
          <w:rFonts w:ascii="Arial" w:hAnsi="Arial" w:cs="Arial"/>
        </w:rPr>
        <w:t xml:space="preserve">, ruta de producción y </w:t>
      </w:r>
      <w:r w:rsidR="00AC00EA">
        <w:rPr>
          <w:rFonts w:ascii="Arial" w:hAnsi="Arial" w:cs="Arial"/>
        </w:rPr>
        <w:t>proporción sintética en relación con el combustible fósil</w:t>
      </w:r>
      <w:r w:rsidRPr="005B4983">
        <w:rPr>
          <w:rFonts w:ascii="Arial" w:hAnsi="Arial" w:cs="Arial"/>
        </w:rPr>
        <w:t>.</w:t>
      </w:r>
    </w:p>
    <w:p w14:paraId="5251B3A3" w14:textId="57FE8782" w:rsidR="00183E2F" w:rsidRPr="005B4983" w:rsidRDefault="00183E2F">
      <w:pPr>
        <w:pStyle w:val="Prrafodelista"/>
        <w:numPr>
          <w:ilvl w:val="0"/>
          <w:numId w:val="6"/>
        </w:numPr>
        <w:spacing w:after="0" w:line="254" w:lineRule="atLeast"/>
        <w:jc w:val="both"/>
        <w:rPr>
          <w:rFonts w:ascii="Arial" w:hAnsi="Arial" w:cs="Arial"/>
        </w:rPr>
      </w:pPr>
      <w:r w:rsidRPr="005B4983">
        <w:rPr>
          <w:rFonts w:ascii="Arial" w:hAnsi="Arial" w:cs="Arial"/>
        </w:rPr>
        <w:t xml:space="preserve">Registrar la información señalada por la regulación del Sistema de Información de Combustibles Líquidos Derivados del Petróleo </w:t>
      </w:r>
      <w:r w:rsidR="000D1E7E" w:rsidRPr="005B4983">
        <w:rPr>
          <w:rFonts w:ascii="Arial" w:hAnsi="Arial" w:cs="Arial"/>
        </w:rPr>
        <w:t>(</w:t>
      </w:r>
      <w:r w:rsidRPr="005B4983">
        <w:rPr>
          <w:rFonts w:ascii="Arial" w:hAnsi="Arial" w:cs="Arial"/>
        </w:rPr>
        <w:t>S</w:t>
      </w:r>
      <w:r w:rsidR="000D1E7E" w:rsidRPr="005B4983">
        <w:rPr>
          <w:rFonts w:ascii="Arial" w:hAnsi="Arial" w:cs="Arial"/>
        </w:rPr>
        <w:t>ICOM)</w:t>
      </w:r>
      <w:r w:rsidRPr="005B4983">
        <w:rPr>
          <w:rFonts w:ascii="Arial" w:hAnsi="Arial" w:cs="Arial"/>
        </w:rPr>
        <w:t>, expedida por el Ministerio de Minas y Energía</w:t>
      </w:r>
      <w:r w:rsidR="00915DAA" w:rsidRPr="005B4983">
        <w:rPr>
          <w:rFonts w:ascii="Arial" w:hAnsi="Arial" w:cs="Arial"/>
        </w:rPr>
        <w:t>.</w:t>
      </w:r>
    </w:p>
    <w:p w14:paraId="644ECF22" w14:textId="03807B75" w:rsidR="00915DAA" w:rsidRPr="005B4983" w:rsidRDefault="004E2490" w:rsidP="00915DAA">
      <w:pPr>
        <w:pStyle w:val="Prrafodelista"/>
        <w:numPr>
          <w:ilvl w:val="0"/>
          <w:numId w:val="6"/>
        </w:numPr>
        <w:spacing w:after="0" w:line="254" w:lineRule="atLeast"/>
        <w:jc w:val="both"/>
        <w:rPr>
          <w:rFonts w:ascii="Arial" w:hAnsi="Arial" w:cs="Arial"/>
        </w:rPr>
      </w:pPr>
      <w:commentRangeStart w:id="257"/>
      <w:r w:rsidRPr="005B4983">
        <w:rPr>
          <w:rFonts w:ascii="Arial" w:hAnsi="Arial" w:cs="Arial"/>
        </w:rPr>
        <w:t>D</w:t>
      </w:r>
      <w:r w:rsidR="009834E9" w:rsidRPr="005B4983">
        <w:rPr>
          <w:rFonts w:ascii="Arial" w:hAnsi="Arial" w:cs="Arial"/>
        </w:rPr>
        <w:t>istribuir combustibles semisintéticos y/o componentes de mezcla sintéticos (SBC</w:t>
      </w:r>
      <w:r w:rsidR="00251467" w:rsidRPr="005B4983">
        <w:rPr>
          <w:rFonts w:ascii="Arial" w:hAnsi="Arial" w:cs="Arial"/>
        </w:rPr>
        <w:t>) únicamente a</w:t>
      </w:r>
      <w:r w:rsidRPr="005B4983">
        <w:rPr>
          <w:rFonts w:ascii="Arial" w:hAnsi="Arial" w:cs="Arial"/>
        </w:rPr>
        <w:t xml:space="preserve"> </w:t>
      </w:r>
      <w:r w:rsidR="0050728B" w:rsidRPr="005B4983">
        <w:rPr>
          <w:rFonts w:ascii="Arial" w:hAnsi="Arial" w:cs="Arial"/>
        </w:rPr>
        <w:t xml:space="preserve">un </w:t>
      </w:r>
      <w:r w:rsidR="009834E9" w:rsidRPr="005B4983">
        <w:rPr>
          <w:rFonts w:ascii="Arial" w:hAnsi="Arial" w:cs="Arial"/>
        </w:rPr>
        <w:t>refinador, al distribuidor mayorista</w:t>
      </w:r>
      <w:r w:rsidR="00242399" w:rsidRPr="005B4983">
        <w:rPr>
          <w:rFonts w:ascii="Arial" w:hAnsi="Arial" w:cs="Arial"/>
        </w:rPr>
        <w:t xml:space="preserve"> </w:t>
      </w:r>
      <w:r w:rsidR="009771E7" w:rsidRPr="005B4983">
        <w:rPr>
          <w:rFonts w:ascii="Arial" w:hAnsi="Arial" w:cs="Arial"/>
        </w:rPr>
        <w:t>o</w:t>
      </w:r>
      <w:r w:rsidR="009834E9" w:rsidRPr="005B4983">
        <w:rPr>
          <w:rFonts w:ascii="Arial" w:hAnsi="Arial" w:cs="Arial"/>
        </w:rPr>
        <w:t xml:space="preserve"> al distribuidor minorista </w:t>
      </w:r>
      <w:r w:rsidR="000A346D" w:rsidRPr="005B4983">
        <w:rPr>
          <w:rFonts w:ascii="Arial" w:hAnsi="Arial" w:cs="Arial"/>
        </w:rPr>
        <w:t>para estación de servicio de aviación</w:t>
      </w:r>
      <w:r w:rsidR="00894C33" w:rsidRPr="005B4983">
        <w:rPr>
          <w:rFonts w:ascii="Arial" w:hAnsi="Arial" w:cs="Arial"/>
        </w:rPr>
        <w:t>.</w:t>
      </w:r>
      <w:commentRangeEnd w:id="257"/>
      <w:r w:rsidR="004C211A">
        <w:rPr>
          <w:rStyle w:val="Refdecomentario"/>
          <w:kern w:val="2"/>
          <w14:ligatures w14:val="standardContextual"/>
        </w:rPr>
        <w:commentReference w:id="257"/>
      </w:r>
    </w:p>
    <w:p w14:paraId="3C7C2810" w14:textId="6C9ADD97" w:rsidR="00915DAA" w:rsidRPr="005B4983" w:rsidRDefault="00915DAA" w:rsidP="00915DAA">
      <w:pPr>
        <w:pStyle w:val="Prrafodelista"/>
        <w:numPr>
          <w:ilvl w:val="0"/>
          <w:numId w:val="6"/>
        </w:numPr>
        <w:spacing w:line="240" w:lineRule="auto"/>
        <w:jc w:val="both"/>
        <w:rPr>
          <w:rFonts w:ascii="Arial" w:hAnsi="Arial" w:cs="Arial"/>
        </w:rPr>
      </w:pPr>
      <w:r w:rsidRPr="005B4983">
        <w:rPr>
          <w:rFonts w:ascii="Arial" w:hAnsi="Arial" w:cs="Arial"/>
        </w:rPr>
        <w:t xml:space="preserve">Realizar suministros a los agentes autorizados en el numeral anterior que cuenten con instalaciones que reúnan las condiciones técnicas, de seguridad y ambientales establecidas; para el efecto, podrá exigir los </w:t>
      </w:r>
      <w:r w:rsidR="00617227" w:rsidRPr="005B4983">
        <w:rPr>
          <w:rFonts w:ascii="Arial" w:hAnsi="Arial" w:cs="Arial"/>
        </w:rPr>
        <w:t>certificados, permisos</w:t>
      </w:r>
      <w:r w:rsidRPr="005B4983">
        <w:rPr>
          <w:rFonts w:ascii="Arial" w:hAnsi="Arial" w:cs="Arial"/>
        </w:rPr>
        <w:t xml:space="preserve"> y</w:t>
      </w:r>
      <w:r w:rsidR="00617227" w:rsidRPr="005B4983">
        <w:rPr>
          <w:rFonts w:ascii="Arial" w:hAnsi="Arial" w:cs="Arial"/>
        </w:rPr>
        <w:t>/o</w:t>
      </w:r>
      <w:r w:rsidRPr="005B4983">
        <w:rPr>
          <w:rFonts w:ascii="Arial" w:hAnsi="Arial" w:cs="Arial"/>
        </w:rPr>
        <w:t xml:space="preserve"> autorizaciones que acrediten el cumplimiento de la normatividad sobre instalaciones, seguridad industrial y ambientales aplicable, quedando en caso de obtenerlos, liberado de responsabilidad por este concepto. La responsabilidad por los suministros realizados a instalaciones no aptas para recibirlos recaerá en el producto</w:t>
      </w:r>
      <w:r w:rsidR="0040115B" w:rsidRPr="005B4983">
        <w:rPr>
          <w:rFonts w:ascii="Arial" w:hAnsi="Arial" w:cs="Arial"/>
        </w:rPr>
        <w:t>r</w:t>
      </w:r>
      <w:r w:rsidR="00770877">
        <w:rPr>
          <w:rFonts w:ascii="Arial" w:hAnsi="Arial" w:cs="Arial"/>
        </w:rPr>
        <w:t xml:space="preserve"> o</w:t>
      </w:r>
      <w:r w:rsidR="0040115B" w:rsidRPr="005B4983">
        <w:rPr>
          <w:rFonts w:ascii="Arial" w:hAnsi="Arial" w:cs="Arial"/>
        </w:rPr>
        <w:t xml:space="preserve"> </w:t>
      </w:r>
      <w:r w:rsidR="006270B9" w:rsidRPr="005B4983">
        <w:rPr>
          <w:rFonts w:ascii="Arial" w:hAnsi="Arial" w:cs="Arial"/>
        </w:rPr>
        <w:t>importador</w:t>
      </w:r>
      <w:r w:rsidRPr="005B4983">
        <w:rPr>
          <w:rFonts w:ascii="Arial" w:hAnsi="Arial" w:cs="Arial"/>
        </w:rPr>
        <w:t>.</w:t>
      </w:r>
    </w:p>
    <w:p w14:paraId="29CA8E51" w14:textId="3EA8F4D0" w:rsidR="0015786A" w:rsidRPr="005B4983" w:rsidRDefault="0015786A" w:rsidP="00915DAA">
      <w:pPr>
        <w:pStyle w:val="Prrafodelista"/>
        <w:numPr>
          <w:ilvl w:val="0"/>
          <w:numId w:val="6"/>
        </w:numPr>
        <w:spacing w:line="240" w:lineRule="auto"/>
        <w:jc w:val="both"/>
        <w:rPr>
          <w:rFonts w:ascii="Arial" w:hAnsi="Arial" w:cs="Arial"/>
        </w:rPr>
      </w:pPr>
      <w:r w:rsidRPr="005B4983">
        <w:rPr>
          <w:rFonts w:ascii="Arial" w:hAnsi="Arial" w:cs="Arial"/>
        </w:rPr>
        <w:t>Informar a la autoridad de regulación, control y vigilancia, previamente al inicio de las obras, cualquier ampliación o modificación de las instalaciones.</w:t>
      </w:r>
    </w:p>
    <w:p w14:paraId="4A9D3932" w14:textId="3A8DD0A8" w:rsidR="00915DAA" w:rsidRPr="005B4983" w:rsidRDefault="00BE31B5" w:rsidP="00915DAA">
      <w:pPr>
        <w:pStyle w:val="Prrafodelista"/>
        <w:numPr>
          <w:ilvl w:val="0"/>
          <w:numId w:val="6"/>
        </w:numPr>
        <w:spacing w:after="0" w:line="254" w:lineRule="atLeast"/>
        <w:jc w:val="both"/>
        <w:rPr>
          <w:rFonts w:ascii="Arial" w:hAnsi="Arial" w:cs="Arial"/>
        </w:rPr>
      </w:pPr>
      <w:r w:rsidRPr="005B4983">
        <w:rPr>
          <w:rFonts w:ascii="Arial" w:hAnsi="Arial" w:cs="Arial"/>
        </w:rPr>
        <w:t xml:space="preserve">Abstenerse de despachar los combustibles semisintéticos y/o componentes de mezcla sintéticos (SBC) a </w:t>
      </w:r>
      <w:r w:rsidR="002B0CC7">
        <w:rPr>
          <w:rFonts w:ascii="Arial" w:hAnsi="Arial" w:cs="Arial"/>
        </w:rPr>
        <w:t xml:space="preserve">quienes </w:t>
      </w:r>
      <w:ins w:id="258" w:author="ALVARO GOMEZ BAEZ" w:date="2025-08-26T10:55:00Z" w16du:dateUtc="2025-08-26T15:55:00Z">
        <w:r w:rsidR="007A6734">
          <w:rPr>
            <w:rFonts w:ascii="Arial" w:hAnsi="Arial" w:cs="Arial"/>
          </w:rPr>
          <w:t xml:space="preserve">no </w:t>
        </w:r>
      </w:ins>
      <w:r w:rsidR="002B0CC7">
        <w:rPr>
          <w:rFonts w:ascii="Arial" w:hAnsi="Arial" w:cs="Arial"/>
        </w:rPr>
        <w:t xml:space="preserve">realicen la actividad de transporte en los términos del </w:t>
      </w:r>
      <w:ins w:id="259" w:author="ALVARO GOMEZ BAEZ" w:date="2025-08-26T10:55:00Z" w16du:dateUtc="2025-08-26T15:55:00Z">
        <w:r w:rsidR="0036628C">
          <w:rPr>
            <w:rFonts w:ascii="Arial" w:hAnsi="Arial" w:cs="Arial"/>
          </w:rPr>
          <w:t>A</w:t>
        </w:r>
      </w:ins>
      <w:del w:id="260" w:author="ALVARO GOMEZ BAEZ" w:date="2025-08-26T10:55:00Z" w16du:dateUtc="2025-08-26T15:55:00Z">
        <w:r w:rsidR="002B0CC7" w:rsidDel="0036628C">
          <w:rPr>
            <w:rFonts w:ascii="Arial" w:hAnsi="Arial" w:cs="Arial"/>
          </w:rPr>
          <w:delText>a</w:delText>
        </w:r>
      </w:del>
      <w:r w:rsidR="002B0CC7">
        <w:rPr>
          <w:rFonts w:ascii="Arial" w:hAnsi="Arial" w:cs="Arial"/>
        </w:rPr>
        <w:t>rtículo</w:t>
      </w:r>
      <w:ins w:id="261" w:author="ALVARO GOMEZ BAEZ" w:date="2025-08-26T10:55:00Z" w16du:dateUtc="2025-08-26T15:55:00Z">
        <w:r w:rsidR="0036628C">
          <w:rPr>
            <w:rFonts w:ascii="Arial" w:hAnsi="Arial" w:cs="Arial"/>
          </w:rPr>
          <w:t xml:space="preserve"> No</w:t>
        </w:r>
      </w:ins>
      <w:r w:rsidR="002B0CC7">
        <w:rPr>
          <w:rFonts w:ascii="Arial" w:hAnsi="Arial" w:cs="Arial"/>
        </w:rPr>
        <w:t xml:space="preserve"> 12 de la presente </w:t>
      </w:r>
      <w:r w:rsidR="00C678D5">
        <w:rPr>
          <w:rFonts w:ascii="Arial" w:hAnsi="Arial" w:cs="Arial"/>
        </w:rPr>
        <w:t>resolución.</w:t>
      </w:r>
    </w:p>
    <w:p w14:paraId="7B7C585C" w14:textId="3EA24B5E" w:rsidR="004B6497" w:rsidRPr="005B4983" w:rsidRDefault="004B6497" w:rsidP="00915DAA">
      <w:pPr>
        <w:pStyle w:val="Prrafodelista"/>
        <w:numPr>
          <w:ilvl w:val="0"/>
          <w:numId w:val="6"/>
        </w:numPr>
        <w:spacing w:after="0" w:line="254" w:lineRule="atLeast"/>
        <w:jc w:val="both"/>
        <w:rPr>
          <w:rFonts w:ascii="Arial" w:hAnsi="Arial" w:cs="Arial"/>
        </w:rPr>
      </w:pPr>
      <w:r w:rsidRPr="005B4983">
        <w:rPr>
          <w:rFonts w:ascii="Arial" w:hAnsi="Arial" w:cs="Arial"/>
        </w:rPr>
        <w:t>Tener y hacer cumplir un reglamento interno de seguridad, el cual detalle las acciones necesarias que deban desarrollarse frente a las distintas posibilidades de accidentes. Para el efecto, deberá brindar la capacitación necesaria para que el personal a su cargo se encuentre instruido en la ejecución de estos procedimientos.</w:t>
      </w:r>
    </w:p>
    <w:p w14:paraId="41C5299A" w14:textId="0BDE4209" w:rsidR="00F66E96" w:rsidRPr="005B4983" w:rsidRDefault="00C3699F" w:rsidP="00FD7358">
      <w:pPr>
        <w:pStyle w:val="Prrafodelista"/>
        <w:numPr>
          <w:ilvl w:val="0"/>
          <w:numId w:val="6"/>
        </w:numPr>
        <w:spacing w:after="0" w:line="254" w:lineRule="atLeast"/>
        <w:jc w:val="both"/>
        <w:rPr>
          <w:rFonts w:ascii="Arial" w:hAnsi="Arial" w:cs="Arial"/>
        </w:rPr>
      </w:pPr>
      <w:r w:rsidRPr="005B4983">
        <w:rPr>
          <w:rFonts w:ascii="Arial" w:hAnsi="Arial" w:cs="Arial"/>
        </w:rPr>
        <w:t>Prestar la colaboración necesaria al Ministerio de Minas y Energía para el cumplimiento de sus funciones.</w:t>
      </w:r>
    </w:p>
    <w:p w14:paraId="43D9CE97" w14:textId="77777777" w:rsidR="00F66E96" w:rsidRPr="005B4983" w:rsidRDefault="00F66E96" w:rsidP="33E92213">
      <w:pPr>
        <w:spacing w:after="0" w:line="254" w:lineRule="atLeast"/>
        <w:jc w:val="both"/>
        <w:rPr>
          <w:rFonts w:ascii="Arial" w:hAnsi="Arial" w:cs="Arial"/>
        </w:rPr>
      </w:pPr>
    </w:p>
    <w:p w14:paraId="67EC4E8A" w14:textId="0FF74127" w:rsidR="005A0A91" w:rsidRDefault="00F66E96" w:rsidP="33E92213">
      <w:pPr>
        <w:spacing w:after="0" w:line="254" w:lineRule="atLeast"/>
        <w:jc w:val="both"/>
        <w:rPr>
          <w:rFonts w:ascii="Arial" w:hAnsi="Arial" w:cs="Arial"/>
        </w:rPr>
      </w:pPr>
      <w:r w:rsidRPr="005B4983">
        <w:rPr>
          <w:rFonts w:ascii="Arial" w:hAnsi="Arial" w:cs="Arial"/>
          <w:b/>
          <w:bCs/>
        </w:rPr>
        <w:t>Parágrafo.</w:t>
      </w:r>
      <w:r w:rsidRPr="005B4983">
        <w:rPr>
          <w:rFonts w:ascii="Arial" w:hAnsi="Arial" w:cs="Arial"/>
        </w:rPr>
        <w:t xml:space="preserve"> Los productores</w:t>
      </w:r>
      <w:r w:rsidR="00150ED0" w:rsidRPr="005B4983">
        <w:rPr>
          <w:rFonts w:ascii="Arial" w:hAnsi="Arial" w:cs="Arial"/>
        </w:rPr>
        <w:t xml:space="preserve">, </w:t>
      </w:r>
      <w:r w:rsidR="00881B84" w:rsidRPr="005B4983">
        <w:rPr>
          <w:rFonts w:ascii="Arial" w:hAnsi="Arial" w:cs="Arial"/>
        </w:rPr>
        <w:t>importadores</w:t>
      </w:r>
      <w:r w:rsidR="00150ED0" w:rsidRPr="005B4983">
        <w:rPr>
          <w:rFonts w:ascii="Arial" w:hAnsi="Arial" w:cs="Arial"/>
        </w:rPr>
        <w:t xml:space="preserve"> y/o mezcladores</w:t>
      </w:r>
      <w:r w:rsidRPr="005B4983">
        <w:rPr>
          <w:rFonts w:ascii="Arial" w:hAnsi="Arial" w:cs="Arial"/>
        </w:rPr>
        <w:t xml:space="preserve"> están obligados a mantener durante </w:t>
      </w:r>
      <w:r w:rsidR="008A6BDC" w:rsidRPr="005B4983">
        <w:rPr>
          <w:rFonts w:ascii="Arial" w:hAnsi="Arial" w:cs="Arial"/>
        </w:rPr>
        <w:t>dos</w:t>
      </w:r>
      <w:r w:rsidRPr="005B4983">
        <w:rPr>
          <w:rFonts w:ascii="Arial" w:hAnsi="Arial" w:cs="Arial"/>
        </w:rPr>
        <w:t xml:space="preserve"> </w:t>
      </w:r>
      <w:commentRangeStart w:id="262"/>
      <w:r w:rsidRPr="005B4983">
        <w:rPr>
          <w:rFonts w:ascii="Arial" w:hAnsi="Arial" w:cs="Arial"/>
        </w:rPr>
        <w:t>(</w:t>
      </w:r>
      <w:r w:rsidR="008A6BDC" w:rsidRPr="005B4983">
        <w:rPr>
          <w:rFonts w:ascii="Arial" w:hAnsi="Arial" w:cs="Arial"/>
        </w:rPr>
        <w:t>2</w:t>
      </w:r>
      <w:r w:rsidRPr="005B4983">
        <w:rPr>
          <w:rFonts w:ascii="Arial" w:hAnsi="Arial" w:cs="Arial"/>
        </w:rPr>
        <w:t>) años</w:t>
      </w:r>
      <w:commentRangeEnd w:id="262"/>
      <w:r w:rsidR="003764AC">
        <w:rPr>
          <w:rStyle w:val="Refdecomentario"/>
        </w:rPr>
        <w:commentReference w:id="262"/>
      </w:r>
      <w:r w:rsidRPr="005B4983">
        <w:rPr>
          <w:rFonts w:ascii="Arial" w:hAnsi="Arial" w:cs="Arial"/>
        </w:rPr>
        <w:t>, la documentación relacionada con las operaciones de despacho y comercialización del producto, incluyendo los respectivos certificados de conformidad.</w:t>
      </w:r>
    </w:p>
    <w:p w14:paraId="77595E0F" w14:textId="77777777" w:rsidR="006A625D" w:rsidRDefault="006A625D" w:rsidP="33E92213">
      <w:pPr>
        <w:spacing w:after="0" w:line="254" w:lineRule="atLeast"/>
        <w:jc w:val="both"/>
        <w:rPr>
          <w:rFonts w:ascii="Arial" w:hAnsi="Arial" w:cs="Arial"/>
        </w:rPr>
      </w:pPr>
    </w:p>
    <w:p w14:paraId="4BB65656" w14:textId="51471139" w:rsidR="006A625D" w:rsidRDefault="006A625D" w:rsidP="002E20B2">
      <w:pPr>
        <w:spacing w:after="0" w:line="240" w:lineRule="auto"/>
        <w:jc w:val="both"/>
        <w:rPr>
          <w:rFonts w:ascii="Arial" w:hAnsi="Arial" w:cs="Arial"/>
        </w:rPr>
      </w:pPr>
      <w:r w:rsidRPr="005B4983">
        <w:rPr>
          <w:rFonts w:ascii="Arial" w:hAnsi="Arial" w:cs="Arial"/>
          <w:b/>
          <w:bCs/>
        </w:rPr>
        <w:t xml:space="preserve">Artículo </w:t>
      </w:r>
      <w:r>
        <w:rPr>
          <w:rFonts w:ascii="Arial" w:hAnsi="Arial" w:cs="Arial"/>
          <w:b/>
          <w:bCs/>
        </w:rPr>
        <w:t>10</w:t>
      </w:r>
      <w:r w:rsidRPr="005B4983">
        <w:rPr>
          <w:rFonts w:ascii="Arial" w:hAnsi="Arial" w:cs="Arial"/>
          <w:b/>
          <w:bCs/>
        </w:rPr>
        <w:t xml:space="preserve">. </w:t>
      </w:r>
      <w:r w:rsidRPr="005B4983">
        <w:rPr>
          <w:rFonts w:ascii="Arial" w:hAnsi="Arial" w:cs="Arial"/>
          <w:b/>
          <w:bCs/>
          <w:i/>
          <w:iCs/>
        </w:rPr>
        <w:t>Calidad de los combustibles semisintéticos y/o componentes de mezcla sintéticos (SBC) para uso en motores tipo turbina.</w:t>
      </w:r>
      <w:r w:rsidRPr="005B4983">
        <w:rPr>
          <w:rFonts w:ascii="Arial" w:hAnsi="Arial" w:cs="Arial"/>
        </w:rPr>
        <w:t xml:space="preserve"> El productor</w:t>
      </w:r>
      <w:r>
        <w:rPr>
          <w:rFonts w:ascii="Arial" w:hAnsi="Arial" w:cs="Arial"/>
        </w:rPr>
        <w:t xml:space="preserve"> e</w:t>
      </w:r>
      <w:r w:rsidRPr="005B4983">
        <w:rPr>
          <w:rFonts w:ascii="Arial" w:hAnsi="Arial" w:cs="Arial"/>
        </w:rPr>
        <w:t xml:space="preserve"> importador</w:t>
      </w:r>
      <w:r>
        <w:rPr>
          <w:rFonts w:ascii="Arial" w:hAnsi="Arial" w:cs="Arial"/>
        </w:rPr>
        <w:t xml:space="preserve"> </w:t>
      </w:r>
      <w:r w:rsidRPr="005B4983">
        <w:rPr>
          <w:rFonts w:ascii="Arial" w:hAnsi="Arial" w:cs="Arial"/>
        </w:rPr>
        <w:t>deberán garantizar la calidad</w:t>
      </w:r>
      <w:r w:rsidR="004A4044">
        <w:rPr>
          <w:rFonts w:ascii="Arial" w:hAnsi="Arial" w:cs="Arial"/>
        </w:rPr>
        <w:t xml:space="preserve"> y la debida trazabilidad</w:t>
      </w:r>
      <w:r w:rsidRPr="005B4983">
        <w:rPr>
          <w:rFonts w:ascii="Arial" w:hAnsi="Arial" w:cs="Arial"/>
        </w:rPr>
        <w:t xml:space="preserve"> de los combustibles semisintéticos y/o componentes sintéticos de mezcla (SBC) establecidos en el reglamento técnico que adopte </w:t>
      </w:r>
      <w:r w:rsidRPr="005B4983">
        <w:rPr>
          <w:rFonts w:ascii="Arial" w:hAnsi="Arial" w:cs="Arial"/>
        </w:rPr>
        <w:lastRenderedPageBreak/>
        <w:t>los requisitos y parámetros de calidad de los combustibles semisintéticos y/o componentes sintéticos de mezcla (SBC) para combustibles de aviación para motores tipo turbina que expida el Ministerio de Minas y Energía.</w:t>
      </w:r>
    </w:p>
    <w:p w14:paraId="2E70A828" w14:textId="77777777" w:rsidR="00F66E96" w:rsidRPr="005B4983" w:rsidRDefault="00F66E96" w:rsidP="002E20B2">
      <w:pPr>
        <w:spacing w:after="0" w:line="240" w:lineRule="auto"/>
        <w:jc w:val="both"/>
        <w:rPr>
          <w:rFonts w:ascii="Arial" w:hAnsi="Arial" w:cs="Arial"/>
        </w:rPr>
      </w:pPr>
    </w:p>
    <w:p w14:paraId="32EFDE33" w14:textId="395588D5" w:rsidR="00F66E96" w:rsidRPr="005B4983" w:rsidRDefault="00F66E96" w:rsidP="002E20B2">
      <w:pPr>
        <w:spacing w:after="0" w:line="240" w:lineRule="auto"/>
        <w:jc w:val="both"/>
        <w:rPr>
          <w:rFonts w:ascii="Arial" w:hAnsi="Arial" w:cs="Arial"/>
          <w:color w:val="000000"/>
        </w:rPr>
      </w:pPr>
      <w:r w:rsidRPr="005B4983">
        <w:rPr>
          <w:rFonts w:ascii="Arial" w:hAnsi="Arial" w:cs="Arial"/>
          <w:b/>
          <w:bCs/>
        </w:rPr>
        <w:t xml:space="preserve">Artículo </w:t>
      </w:r>
      <w:r w:rsidR="006A625D">
        <w:rPr>
          <w:rFonts w:ascii="Arial" w:hAnsi="Arial" w:cs="Arial"/>
          <w:b/>
          <w:bCs/>
        </w:rPr>
        <w:t>11</w:t>
      </w:r>
      <w:r w:rsidRPr="005B4983">
        <w:rPr>
          <w:rFonts w:ascii="Arial" w:hAnsi="Arial" w:cs="Arial"/>
          <w:b/>
          <w:bCs/>
        </w:rPr>
        <w:t>.</w:t>
      </w:r>
      <w:r w:rsidRPr="005B4983">
        <w:rPr>
          <w:rFonts w:ascii="Arial" w:hAnsi="Arial" w:cs="Arial"/>
          <w:b/>
          <w:bCs/>
          <w:i/>
          <w:iCs/>
        </w:rPr>
        <w:t xml:space="preserve"> Requisitos técnicos</w:t>
      </w:r>
      <w:r w:rsidR="007E1CF1" w:rsidRPr="005B4983">
        <w:rPr>
          <w:rFonts w:ascii="Arial" w:hAnsi="Arial" w:cs="Arial"/>
          <w:b/>
          <w:bCs/>
          <w:i/>
          <w:iCs/>
        </w:rPr>
        <w:t xml:space="preserve"> de las instalaciones</w:t>
      </w:r>
      <w:r w:rsidRPr="005B4983">
        <w:rPr>
          <w:rFonts w:ascii="Arial" w:hAnsi="Arial" w:cs="Arial"/>
          <w:b/>
          <w:bCs/>
          <w:i/>
          <w:iCs/>
        </w:rPr>
        <w:t>.</w:t>
      </w:r>
      <w:r w:rsidRPr="005B4983">
        <w:rPr>
          <w:rFonts w:ascii="Arial" w:hAnsi="Arial" w:cs="Arial"/>
          <w:i/>
          <w:iCs/>
        </w:rPr>
        <w:t xml:space="preserve"> </w:t>
      </w:r>
      <w:r w:rsidRPr="005B4983">
        <w:rPr>
          <w:rFonts w:ascii="Arial" w:hAnsi="Arial" w:cs="Arial"/>
          <w:color w:val="000000" w:themeColor="text1"/>
        </w:rPr>
        <w:t>El productor</w:t>
      </w:r>
      <w:r w:rsidR="00A326EE">
        <w:rPr>
          <w:rFonts w:ascii="Arial" w:hAnsi="Arial" w:cs="Arial"/>
          <w:color w:val="000000" w:themeColor="text1"/>
        </w:rPr>
        <w:t xml:space="preserve"> </w:t>
      </w:r>
      <w:r w:rsidR="006A625D">
        <w:rPr>
          <w:rFonts w:ascii="Arial" w:hAnsi="Arial" w:cs="Arial"/>
          <w:color w:val="000000" w:themeColor="text1"/>
        </w:rPr>
        <w:t>e</w:t>
      </w:r>
      <w:r w:rsidR="00560E5F" w:rsidRPr="005B4983">
        <w:rPr>
          <w:rFonts w:ascii="Arial" w:hAnsi="Arial" w:cs="Arial"/>
          <w:color w:val="000000" w:themeColor="text1"/>
        </w:rPr>
        <w:t xml:space="preserve"> </w:t>
      </w:r>
      <w:r w:rsidR="00B73476" w:rsidRPr="005B4983">
        <w:rPr>
          <w:rFonts w:ascii="Arial" w:hAnsi="Arial" w:cs="Arial"/>
          <w:color w:val="000000" w:themeColor="text1"/>
        </w:rPr>
        <w:t>importador</w:t>
      </w:r>
      <w:r w:rsidR="00A326EE">
        <w:rPr>
          <w:rFonts w:ascii="Arial" w:hAnsi="Arial" w:cs="Arial"/>
          <w:color w:val="000000" w:themeColor="text1"/>
        </w:rPr>
        <w:t xml:space="preserve"> </w:t>
      </w:r>
      <w:r w:rsidRPr="005B4983">
        <w:rPr>
          <w:rFonts w:ascii="Arial" w:hAnsi="Arial" w:cs="Arial"/>
          <w:color w:val="000000" w:themeColor="text1"/>
        </w:rPr>
        <w:t>de combustibles semisintéticos y</w:t>
      </w:r>
      <w:r w:rsidR="001739BB" w:rsidRPr="005B4983">
        <w:rPr>
          <w:rFonts w:ascii="Arial" w:hAnsi="Arial" w:cs="Arial"/>
          <w:color w:val="000000" w:themeColor="text1"/>
        </w:rPr>
        <w:t>/o</w:t>
      </w:r>
      <w:r w:rsidRPr="005B4983">
        <w:rPr>
          <w:rFonts w:ascii="Arial" w:hAnsi="Arial" w:cs="Arial"/>
          <w:color w:val="000000" w:themeColor="text1"/>
        </w:rPr>
        <w:t xml:space="preserve"> componentes de mezcla sintéticos (SBC) deberán cumplir los requisitos</w:t>
      </w:r>
      <w:r w:rsidR="00470D48" w:rsidRPr="005B4983">
        <w:rPr>
          <w:rFonts w:ascii="Arial" w:hAnsi="Arial" w:cs="Arial"/>
          <w:color w:val="000000" w:themeColor="text1"/>
        </w:rPr>
        <w:t xml:space="preserve"> de instalaciones</w:t>
      </w:r>
      <w:r w:rsidR="00F80328" w:rsidRPr="005B4983">
        <w:rPr>
          <w:rFonts w:ascii="Arial" w:hAnsi="Arial" w:cs="Arial"/>
          <w:color w:val="000000" w:themeColor="text1"/>
        </w:rPr>
        <w:t xml:space="preserve"> de</w:t>
      </w:r>
      <w:r w:rsidR="00C6116A" w:rsidRPr="005B4983">
        <w:rPr>
          <w:rFonts w:ascii="Arial" w:hAnsi="Arial" w:cs="Arial"/>
          <w:color w:val="000000" w:themeColor="text1"/>
        </w:rPr>
        <w:t xml:space="preserve"> </w:t>
      </w:r>
      <w:r w:rsidR="00A54121" w:rsidRPr="005B4983">
        <w:rPr>
          <w:rFonts w:ascii="Arial" w:hAnsi="Arial" w:cs="Arial"/>
          <w:color w:val="000000" w:themeColor="text1"/>
        </w:rPr>
        <w:t>producción</w:t>
      </w:r>
      <w:r w:rsidR="003911F9" w:rsidRPr="005B4983">
        <w:rPr>
          <w:rFonts w:ascii="Arial" w:hAnsi="Arial" w:cs="Arial"/>
          <w:color w:val="000000" w:themeColor="text1"/>
        </w:rPr>
        <w:t>, almacenamiento</w:t>
      </w:r>
      <w:r w:rsidR="005E614C" w:rsidRPr="005B4983">
        <w:rPr>
          <w:rFonts w:ascii="Arial" w:hAnsi="Arial" w:cs="Arial"/>
          <w:color w:val="000000" w:themeColor="text1"/>
        </w:rPr>
        <w:t>,</w:t>
      </w:r>
      <w:r w:rsidR="00A326EE">
        <w:rPr>
          <w:rFonts w:ascii="Arial" w:hAnsi="Arial" w:cs="Arial"/>
          <w:color w:val="000000" w:themeColor="text1"/>
        </w:rPr>
        <w:t xml:space="preserve"> </w:t>
      </w:r>
      <w:r w:rsidR="003911F9" w:rsidRPr="005B4983">
        <w:rPr>
          <w:rFonts w:ascii="Arial" w:hAnsi="Arial" w:cs="Arial"/>
          <w:color w:val="000000" w:themeColor="text1"/>
        </w:rPr>
        <w:t>transporte</w:t>
      </w:r>
      <w:r w:rsidR="005E614C" w:rsidRPr="005B4983">
        <w:rPr>
          <w:rFonts w:ascii="Arial" w:hAnsi="Arial" w:cs="Arial"/>
          <w:color w:val="000000" w:themeColor="text1"/>
        </w:rPr>
        <w:t xml:space="preserve"> y/o despacho</w:t>
      </w:r>
      <w:r w:rsidR="00A326EE">
        <w:rPr>
          <w:rFonts w:ascii="Arial" w:hAnsi="Arial" w:cs="Arial"/>
          <w:color w:val="000000" w:themeColor="text1"/>
        </w:rPr>
        <w:t xml:space="preserve"> </w:t>
      </w:r>
      <w:r w:rsidR="00C6116A" w:rsidRPr="005B4983">
        <w:rPr>
          <w:rFonts w:ascii="Arial" w:hAnsi="Arial" w:cs="Arial"/>
          <w:color w:val="000000" w:themeColor="text1"/>
        </w:rPr>
        <w:t>establecid</w:t>
      </w:r>
      <w:r w:rsidR="00D63B3F" w:rsidRPr="005B4983">
        <w:rPr>
          <w:rFonts w:ascii="Arial" w:hAnsi="Arial" w:cs="Arial"/>
          <w:color w:val="000000" w:themeColor="text1"/>
        </w:rPr>
        <w:t>o</w:t>
      </w:r>
      <w:r w:rsidR="00C6116A" w:rsidRPr="005B4983">
        <w:rPr>
          <w:rFonts w:ascii="Arial" w:hAnsi="Arial" w:cs="Arial"/>
          <w:color w:val="000000" w:themeColor="text1"/>
        </w:rPr>
        <w:t>s en l</w:t>
      </w:r>
      <w:r w:rsidR="00097FB6" w:rsidRPr="005B4983">
        <w:rPr>
          <w:rFonts w:ascii="Arial" w:hAnsi="Arial" w:cs="Arial"/>
          <w:color w:val="000000" w:themeColor="text1"/>
        </w:rPr>
        <w:t>os estándar EI/JIG 1530</w:t>
      </w:r>
      <w:r w:rsidR="002F25E7" w:rsidRPr="005B4983">
        <w:rPr>
          <w:rFonts w:ascii="Arial" w:hAnsi="Arial" w:cs="Arial"/>
          <w:color w:val="000000" w:themeColor="text1"/>
        </w:rPr>
        <w:t xml:space="preserve"> y EI/JIG 1533</w:t>
      </w:r>
      <w:r w:rsidR="00072A4F" w:rsidRPr="005B4983">
        <w:rPr>
          <w:rFonts w:ascii="Arial" w:hAnsi="Arial" w:cs="Arial"/>
          <w:color w:val="000000" w:themeColor="text1"/>
        </w:rPr>
        <w:t xml:space="preserve">, o en </w:t>
      </w:r>
      <w:r w:rsidR="00276012" w:rsidRPr="005B4983">
        <w:rPr>
          <w:rFonts w:ascii="Arial" w:hAnsi="Arial" w:cs="Arial"/>
          <w:color w:val="000000" w:themeColor="text1"/>
        </w:rPr>
        <w:t>la reglamentación técnica que expida el Ministerio de Minas y Energía</w:t>
      </w:r>
      <w:r w:rsidR="003834EC" w:rsidRPr="005B4983">
        <w:rPr>
          <w:rFonts w:ascii="Arial" w:hAnsi="Arial" w:cs="Arial"/>
          <w:color w:val="000000" w:themeColor="text1"/>
        </w:rPr>
        <w:t>.</w:t>
      </w:r>
    </w:p>
    <w:p w14:paraId="37E76D99" w14:textId="77777777" w:rsidR="00D52827" w:rsidRPr="005B4983" w:rsidRDefault="00D52827" w:rsidP="002E20B2">
      <w:pPr>
        <w:spacing w:after="0" w:line="240" w:lineRule="auto"/>
        <w:jc w:val="both"/>
        <w:rPr>
          <w:rFonts w:ascii="Arial" w:hAnsi="Arial" w:cs="Arial"/>
        </w:rPr>
      </w:pPr>
    </w:p>
    <w:p w14:paraId="313F6B3D" w14:textId="3D458B17" w:rsidR="00B95394" w:rsidRPr="005B4983" w:rsidRDefault="00F66E96" w:rsidP="002E20B2">
      <w:pPr>
        <w:spacing w:after="0" w:line="240" w:lineRule="auto"/>
        <w:jc w:val="both"/>
        <w:rPr>
          <w:rFonts w:ascii="Arial" w:hAnsi="Arial" w:cs="Arial"/>
        </w:rPr>
      </w:pPr>
      <w:r w:rsidRPr="005B4983">
        <w:rPr>
          <w:rFonts w:ascii="Arial" w:hAnsi="Arial" w:cs="Arial"/>
          <w:b/>
          <w:bCs/>
        </w:rPr>
        <w:t xml:space="preserve">Artículo </w:t>
      </w:r>
      <w:r w:rsidR="008642C1" w:rsidRPr="005B4983">
        <w:rPr>
          <w:rFonts w:ascii="Arial" w:hAnsi="Arial" w:cs="Arial"/>
          <w:b/>
          <w:bCs/>
        </w:rPr>
        <w:t>1</w:t>
      </w:r>
      <w:r w:rsidR="00493F2B" w:rsidRPr="005B4983">
        <w:rPr>
          <w:rFonts w:ascii="Arial" w:hAnsi="Arial" w:cs="Arial"/>
          <w:b/>
          <w:bCs/>
        </w:rPr>
        <w:t>2</w:t>
      </w:r>
      <w:r w:rsidRPr="005B4983">
        <w:rPr>
          <w:rFonts w:ascii="Arial" w:hAnsi="Arial" w:cs="Arial"/>
          <w:b/>
          <w:bCs/>
        </w:rPr>
        <w:t xml:space="preserve">. </w:t>
      </w:r>
      <w:r w:rsidR="008635C8" w:rsidRPr="005B4983">
        <w:rPr>
          <w:rFonts w:ascii="Arial" w:hAnsi="Arial" w:cs="Arial"/>
          <w:b/>
          <w:bCs/>
          <w:i/>
          <w:iCs/>
        </w:rPr>
        <w:t>Transporte</w:t>
      </w:r>
      <w:r w:rsidRPr="005B4983">
        <w:rPr>
          <w:rFonts w:ascii="Arial" w:hAnsi="Arial" w:cs="Arial"/>
          <w:i/>
          <w:iCs/>
        </w:rPr>
        <w:t>.</w:t>
      </w:r>
      <w:r w:rsidRPr="005B4983">
        <w:rPr>
          <w:rFonts w:ascii="Arial" w:hAnsi="Arial" w:cs="Arial"/>
        </w:rPr>
        <w:t xml:space="preserve"> </w:t>
      </w:r>
      <w:r w:rsidR="008E26AA" w:rsidRPr="005B4983">
        <w:rPr>
          <w:rFonts w:ascii="Arial" w:hAnsi="Arial" w:cs="Arial"/>
        </w:rPr>
        <w:t>La actividad de transporte</w:t>
      </w:r>
      <w:r w:rsidR="00B8439F" w:rsidRPr="005B4983">
        <w:rPr>
          <w:rFonts w:ascii="Arial" w:hAnsi="Arial" w:cs="Arial"/>
        </w:rPr>
        <w:t xml:space="preserve"> y guía única de transporte</w:t>
      </w:r>
      <w:r w:rsidR="008E26AA" w:rsidRPr="005B4983">
        <w:rPr>
          <w:rFonts w:ascii="Arial" w:hAnsi="Arial" w:cs="Arial"/>
        </w:rPr>
        <w:t xml:space="preserve"> de combustibles semisintéticos y/o componentes sintéticos de mezcla (SBC) podrá ser realizada por cualquier persona natural o jurídica que</w:t>
      </w:r>
      <w:r w:rsidR="00D341C4" w:rsidRPr="005B4983">
        <w:rPr>
          <w:rFonts w:ascii="Arial" w:hAnsi="Arial" w:cs="Arial"/>
        </w:rPr>
        <w:t xml:space="preserve"> también</w:t>
      </w:r>
      <w:r w:rsidR="008E26AA" w:rsidRPr="005B4983">
        <w:rPr>
          <w:rFonts w:ascii="Arial" w:hAnsi="Arial" w:cs="Arial"/>
        </w:rPr>
        <w:t xml:space="preserve"> desarrolle la actividad de transporte de combustibles líquidos derivados del petróleo, conforme a lo establecido en los capítulos VI y X del Decreto 4299 de 2009, sus modificaciones y reglamentaciones aplicables al transporte de combustibles de aviación tipo turbina expedidas por el Ministerio de Minas y Energía o por la Comisión de Regulación de Energía y Gas (CREG).</w:t>
      </w:r>
    </w:p>
    <w:p w14:paraId="0B37B1F4" w14:textId="77777777" w:rsidR="00EF0A77" w:rsidRPr="005B4983" w:rsidRDefault="00EF0A77" w:rsidP="002E20B2">
      <w:pPr>
        <w:spacing w:after="0" w:line="240" w:lineRule="auto"/>
        <w:jc w:val="both"/>
        <w:rPr>
          <w:rFonts w:ascii="Arial" w:hAnsi="Arial" w:cs="Arial"/>
        </w:rPr>
      </w:pPr>
    </w:p>
    <w:p w14:paraId="1A30DCAB" w14:textId="74FB0C73" w:rsidR="00F66E96" w:rsidRDefault="00F66E96" w:rsidP="002E20B2">
      <w:pPr>
        <w:spacing w:line="240" w:lineRule="auto"/>
        <w:jc w:val="both"/>
        <w:rPr>
          <w:rFonts w:ascii="Arial" w:hAnsi="Arial" w:cs="Arial"/>
        </w:rPr>
      </w:pPr>
      <w:r w:rsidRPr="005B4983">
        <w:rPr>
          <w:rFonts w:ascii="Arial" w:hAnsi="Arial" w:cs="Arial"/>
          <w:b/>
          <w:bCs/>
        </w:rPr>
        <w:t xml:space="preserve">Artículo </w:t>
      </w:r>
      <w:r w:rsidR="00B53527" w:rsidRPr="005B4983">
        <w:rPr>
          <w:rFonts w:ascii="Arial" w:hAnsi="Arial" w:cs="Arial"/>
          <w:b/>
          <w:bCs/>
        </w:rPr>
        <w:t>1</w:t>
      </w:r>
      <w:r w:rsidR="00493F2B" w:rsidRPr="005B4983">
        <w:rPr>
          <w:rFonts w:ascii="Arial" w:hAnsi="Arial" w:cs="Arial"/>
          <w:b/>
          <w:bCs/>
        </w:rPr>
        <w:t>3</w:t>
      </w:r>
      <w:r w:rsidRPr="005B4983">
        <w:rPr>
          <w:rFonts w:ascii="Arial" w:hAnsi="Arial" w:cs="Arial"/>
          <w:b/>
          <w:bCs/>
        </w:rPr>
        <w:t xml:space="preserve">. </w:t>
      </w:r>
      <w:r w:rsidRPr="005B4983">
        <w:rPr>
          <w:rFonts w:ascii="Arial" w:hAnsi="Arial" w:cs="Arial"/>
          <w:b/>
          <w:bCs/>
          <w:i/>
          <w:iCs/>
        </w:rPr>
        <w:t>Pólizas de seguro.</w:t>
      </w:r>
      <w:r w:rsidRPr="005B4983">
        <w:rPr>
          <w:rFonts w:ascii="Arial" w:hAnsi="Arial" w:cs="Arial"/>
          <w:b/>
          <w:bCs/>
        </w:rPr>
        <w:t xml:space="preserve"> </w:t>
      </w:r>
      <w:r w:rsidRPr="005B4983">
        <w:rPr>
          <w:rFonts w:ascii="Arial" w:hAnsi="Arial" w:cs="Arial"/>
        </w:rPr>
        <w:t>Las personas naturales o jurídicas dedicadas a la producción o importación</w:t>
      </w:r>
      <w:r w:rsidR="00E32B17">
        <w:rPr>
          <w:rFonts w:ascii="Arial" w:hAnsi="Arial" w:cs="Arial"/>
        </w:rPr>
        <w:t xml:space="preserve"> de </w:t>
      </w:r>
      <w:r w:rsidR="00E32B17" w:rsidRPr="00E32B17">
        <w:rPr>
          <w:rFonts w:ascii="Arial" w:hAnsi="Arial" w:cs="Arial"/>
        </w:rPr>
        <w:t>combustibles semisintéticos y/o componentes sintéticos de mezcla (SBC)</w:t>
      </w:r>
      <w:r w:rsidRPr="005B4983">
        <w:rPr>
          <w:rFonts w:ascii="Arial" w:hAnsi="Arial" w:cs="Arial"/>
        </w:rPr>
        <w:t xml:space="preserve"> deberán contratar y mantener vigente una </w:t>
      </w:r>
      <w:r w:rsidR="00244623">
        <w:rPr>
          <w:rFonts w:ascii="Arial" w:hAnsi="Arial" w:cs="Arial"/>
        </w:rPr>
        <w:t>p</w:t>
      </w:r>
      <w:r w:rsidRPr="005B4983">
        <w:rPr>
          <w:rFonts w:ascii="Arial" w:hAnsi="Arial" w:cs="Arial"/>
        </w:rPr>
        <w:t xml:space="preserve">óliza de </w:t>
      </w:r>
      <w:r w:rsidR="00244623">
        <w:rPr>
          <w:rFonts w:ascii="Arial" w:hAnsi="Arial" w:cs="Arial"/>
        </w:rPr>
        <w:t>r</w:t>
      </w:r>
      <w:r w:rsidRPr="005B4983">
        <w:rPr>
          <w:rFonts w:ascii="Arial" w:hAnsi="Arial" w:cs="Arial"/>
        </w:rPr>
        <w:t xml:space="preserve">esponsabilidad </w:t>
      </w:r>
      <w:r w:rsidR="00244623">
        <w:rPr>
          <w:rFonts w:ascii="Arial" w:hAnsi="Arial" w:cs="Arial"/>
        </w:rPr>
        <w:t>c</w:t>
      </w:r>
      <w:r w:rsidRPr="005B4983">
        <w:rPr>
          <w:rFonts w:ascii="Arial" w:hAnsi="Arial" w:cs="Arial"/>
        </w:rPr>
        <w:t xml:space="preserve">ivil </w:t>
      </w:r>
      <w:r w:rsidR="00244623">
        <w:rPr>
          <w:rFonts w:ascii="Arial" w:hAnsi="Arial" w:cs="Arial"/>
        </w:rPr>
        <w:t>e</w:t>
      </w:r>
      <w:r w:rsidRPr="005B4983">
        <w:rPr>
          <w:rFonts w:ascii="Arial" w:hAnsi="Arial" w:cs="Arial"/>
        </w:rPr>
        <w:t xml:space="preserve">xtracontractual </w:t>
      </w:r>
      <w:r w:rsidR="00093A68">
        <w:rPr>
          <w:rFonts w:ascii="Arial" w:hAnsi="Arial" w:cs="Arial"/>
        </w:rPr>
        <w:t xml:space="preserve">en los términos del </w:t>
      </w:r>
      <w:r w:rsidR="00EA055B">
        <w:rPr>
          <w:rFonts w:ascii="Arial" w:hAnsi="Arial" w:cs="Arial"/>
        </w:rPr>
        <w:t xml:space="preserve">capítulo XI </w:t>
      </w:r>
      <w:r w:rsidR="00230702">
        <w:rPr>
          <w:rFonts w:ascii="Arial" w:hAnsi="Arial" w:cs="Arial"/>
        </w:rPr>
        <w:t>pólizas</w:t>
      </w:r>
      <w:r w:rsidR="00EA055B">
        <w:rPr>
          <w:rFonts w:ascii="Arial" w:hAnsi="Arial" w:cs="Arial"/>
        </w:rPr>
        <w:t xml:space="preserve"> de seguros </w:t>
      </w:r>
      <w:r w:rsidR="007A132E">
        <w:rPr>
          <w:rFonts w:ascii="Arial" w:hAnsi="Arial" w:cs="Arial"/>
        </w:rPr>
        <w:t>del decreto 4299 de 2005</w:t>
      </w:r>
      <w:r w:rsidR="00AF56FD">
        <w:rPr>
          <w:rFonts w:ascii="Arial" w:hAnsi="Arial" w:cs="Arial"/>
        </w:rPr>
        <w:t xml:space="preserve">, </w:t>
      </w:r>
      <w:r w:rsidR="00AF56FD" w:rsidRPr="00AF56FD">
        <w:rPr>
          <w:rFonts w:ascii="Arial" w:hAnsi="Arial" w:cs="Arial"/>
        </w:rPr>
        <w:t>o la norma que lo modifique o sustituy</w:t>
      </w:r>
      <w:r w:rsidR="00BD55E8">
        <w:rPr>
          <w:rFonts w:ascii="Arial" w:hAnsi="Arial" w:cs="Arial"/>
        </w:rPr>
        <w:t>a</w:t>
      </w:r>
      <w:r w:rsidR="00E32B17">
        <w:rPr>
          <w:rFonts w:ascii="Arial" w:hAnsi="Arial" w:cs="Arial"/>
        </w:rPr>
        <w:t xml:space="preserve">. Los límites </w:t>
      </w:r>
      <w:r w:rsidR="002430FD">
        <w:rPr>
          <w:rFonts w:ascii="Arial" w:hAnsi="Arial" w:cs="Arial"/>
        </w:rPr>
        <w:t>mínimos</w:t>
      </w:r>
      <w:r w:rsidR="00E32B17">
        <w:rPr>
          <w:rFonts w:ascii="Arial" w:hAnsi="Arial" w:cs="Arial"/>
        </w:rPr>
        <w:t xml:space="preserve"> en dichos seguros de responsabilidad civil</w:t>
      </w:r>
      <w:r w:rsidR="005C51E9">
        <w:rPr>
          <w:rFonts w:ascii="Arial" w:hAnsi="Arial" w:cs="Arial"/>
        </w:rPr>
        <w:t xml:space="preserve"> serán los correspondientes a</w:t>
      </w:r>
      <w:r w:rsidR="002430FD">
        <w:rPr>
          <w:rFonts w:ascii="Arial" w:hAnsi="Arial" w:cs="Arial"/>
        </w:rPr>
        <w:t xml:space="preserve"> los del numeral 1 del artículo 31 </w:t>
      </w:r>
      <w:r w:rsidR="005C51E9">
        <w:rPr>
          <w:rFonts w:ascii="Arial" w:hAnsi="Arial" w:cs="Arial"/>
        </w:rPr>
        <w:t>para los productores y los de</w:t>
      </w:r>
      <w:r w:rsidR="002430FD">
        <w:rPr>
          <w:rFonts w:ascii="Arial" w:hAnsi="Arial" w:cs="Arial"/>
        </w:rPr>
        <w:t xml:space="preserve">l numeral 2 </w:t>
      </w:r>
      <w:r w:rsidR="005C51E9">
        <w:rPr>
          <w:rFonts w:ascii="Arial" w:hAnsi="Arial" w:cs="Arial"/>
        </w:rPr>
        <w:t>para los importadores.</w:t>
      </w:r>
      <w:r w:rsidR="00EB428F">
        <w:rPr>
          <w:rFonts w:ascii="Arial" w:hAnsi="Arial" w:cs="Arial"/>
        </w:rPr>
        <w:t xml:space="preserve"> </w:t>
      </w:r>
      <w:r w:rsidRPr="005B4983">
        <w:rPr>
          <w:rFonts w:ascii="Arial" w:hAnsi="Arial" w:cs="Arial"/>
        </w:rPr>
        <w:t xml:space="preserve"> </w:t>
      </w:r>
    </w:p>
    <w:p w14:paraId="1AE2EB06" w14:textId="77777777" w:rsidR="008774D6" w:rsidRDefault="0016326B" w:rsidP="008774D6">
      <w:pPr>
        <w:spacing w:after="0" w:line="240" w:lineRule="auto"/>
        <w:jc w:val="both"/>
        <w:rPr>
          <w:rFonts w:ascii="Arial" w:hAnsi="Arial" w:cs="Arial"/>
        </w:rPr>
      </w:pPr>
      <w:r w:rsidRPr="0016326B">
        <w:rPr>
          <w:rFonts w:ascii="Arial" w:hAnsi="Arial" w:cs="Arial"/>
          <w:b/>
          <w:bCs/>
        </w:rPr>
        <w:t xml:space="preserve">Artículo </w:t>
      </w:r>
      <w:r w:rsidR="00574C26">
        <w:rPr>
          <w:rFonts w:ascii="Arial" w:hAnsi="Arial" w:cs="Arial"/>
          <w:b/>
          <w:bCs/>
        </w:rPr>
        <w:t>1</w:t>
      </w:r>
      <w:r w:rsidR="00230702">
        <w:rPr>
          <w:rFonts w:ascii="Arial" w:hAnsi="Arial" w:cs="Arial"/>
          <w:b/>
          <w:bCs/>
        </w:rPr>
        <w:t>4</w:t>
      </w:r>
      <w:r w:rsidRPr="0016326B">
        <w:rPr>
          <w:rFonts w:ascii="Arial" w:hAnsi="Arial" w:cs="Arial"/>
          <w:b/>
          <w:bCs/>
        </w:rPr>
        <w:t xml:space="preserve">. </w:t>
      </w:r>
      <w:r w:rsidRPr="0016326B">
        <w:rPr>
          <w:rFonts w:ascii="Arial" w:hAnsi="Arial" w:cs="Arial"/>
          <w:b/>
          <w:bCs/>
          <w:i/>
          <w:iCs/>
        </w:rPr>
        <w:t>Procedimiento sancionatorio por no declarar la información</w:t>
      </w:r>
      <w:r w:rsidRPr="0016326B">
        <w:rPr>
          <w:rFonts w:ascii="Arial" w:hAnsi="Arial" w:cs="Arial"/>
          <w:b/>
          <w:bCs/>
        </w:rPr>
        <w:t>.</w:t>
      </w:r>
      <w:r w:rsidRPr="0016326B">
        <w:rPr>
          <w:rFonts w:ascii="Arial" w:hAnsi="Arial" w:cs="Arial"/>
        </w:rPr>
        <w:t xml:space="preserve"> En caso de incumplimiento en la declaración de la información de que trata esta Resolución, se adelantará el procedimiento sancionatorio establecido en el Capítulo III - Procedimiento administrativo sancionatorio de la Ley 1437 de 2011, o aquella que la adicione, modifique o sustituya.</w:t>
      </w:r>
    </w:p>
    <w:p w14:paraId="6E25434D" w14:textId="77777777" w:rsidR="008774D6" w:rsidRDefault="008774D6" w:rsidP="008774D6">
      <w:pPr>
        <w:spacing w:after="0" w:line="240" w:lineRule="auto"/>
        <w:jc w:val="both"/>
        <w:rPr>
          <w:ins w:id="263" w:author="ALVARO GOMEZ BAEZ" w:date="2025-08-26T11:03:00Z" w16du:dateUtc="2025-08-26T16:03:00Z"/>
          <w:rFonts w:ascii="Arial" w:hAnsi="Arial" w:cs="Arial"/>
        </w:rPr>
      </w:pPr>
    </w:p>
    <w:p w14:paraId="015F11FC" w14:textId="5D6FEAFD" w:rsidR="009F483B" w:rsidRDefault="009F483B">
      <w:pPr>
        <w:spacing w:after="0"/>
        <w:ind w:right="-283"/>
        <w:jc w:val="both"/>
        <w:rPr>
          <w:ins w:id="264" w:author="ALVARO GOMEZ BAEZ" w:date="2025-08-26T11:03:00Z" w16du:dateUtc="2025-08-26T16:03:00Z"/>
          <w:rFonts w:ascii="Arial" w:eastAsia="Arial" w:hAnsi="Arial" w:cs="Arial"/>
        </w:rPr>
        <w:pPrChange w:id="265" w:author="ALVARO GOMEZ BAEZ" w:date="2025-08-26T11:03:00Z" w16du:dateUtc="2025-08-26T16:03:00Z">
          <w:pPr>
            <w:spacing w:after="0"/>
            <w:ind w:left="-142" w:right="-283"/>
            <w:jc w:val="both"/>
          </w:pPr>
        </w:pPrChange>
      </w:pPr>
      <w:ins w:id="266" w:author="ALVARO GOMEZ BAEZ" w:date="2025-08-26T11:03:00Z" w16du:dateUtc="2025-08-26T16:03:00Z">
        <w:r w:rsidRPr="000E694D">
          <w:rPr>
            <w:rFonts w:ascii="Arial" w:eastAsia="Arial" w:hAnsi="Arial" w:cs="Arial"/>
          </w:rPr>
          <w:t xml:space="preserve">El incumplimiento de </w:t>
        </w:r>
        <w:r w:rsidR="00234369">
          <w:rPr>
            <w:rFonts w:ascii="Arial" w:eastAsia="Arial" w:hAnsi="Arial" w:cs="Arial"/>
          </w:rPr>
          <w:t xml:space="preserve">los requisitos </w:t>
        </w:r>
        <w:r w:rsidRPr="000E694D">
          <w:rPr>
            <w:rFonts w:ascii="Arial" w:eastAsia="Arial" w:hAnsi="Arial" w:cs="Arial"/>
          </w:rPr>
          <w:t>podrá dar lugar a las actuaciones de control y vigilancia establecidas en el Decreto 1073 de 2015 o en las disposiciones que lo modifiquen, sustituyan o remplacen.</w:t>
        </w:r>
      </w:ins>
    </w:p>
    <w:p w14:paraId="7F1D3587" w14:textId="77777777" w:rsidR="009F483B" w:rsidRDefault="009F483B" w:rsidP="008774D6">
      <w:pPr>
        <w:spacing w:after="0" w:line="240" w:lineRule="auto"/>
        <w:jc w:val="both"/>
        <w:rPr>
          <w:rFonts w:ascii="Arial" w:hAnsi="Arial" w:cs="Arial"/>
        </w:rPr>
      </w:pPr>
    </w:p>
    <w:p w14:paraId="73944F6D" w14:textId="1D448747" w:rsidR="00F66E96" w:rsidRPr="005B4983" w:rsidRDefault="00F66E96" w:rsidP="008774D6">
      <w:pPr>
        <w:spacing w:after="0" w:line="240" w:lineRule="auto"/>
        <w:jc w:val="both"/>
        <w:rPr>
          <w:rFonts w:ascii="Arial" w:hAnsi="Arial" w:cs="Arial"/>
        </w:rPr>
      </w:pPr>
      <w:r w:rsidRPr="005B4983">
        <w:rPr>
          <w:rFonts w:ascii="Arial" w:hAnsi="Arial" w:cs="Arial"/>
          <w:b/>
          <w:bCs/>
        </w:rPr>
        <w:t>Artículo 1</w:t>
      </w:r>
      <w:r w:rsidR="008774D6">
        <w:rPr>
          <w:rFonts w:ascii="Arial" w:hAnsi="Arial" w:cs="Arial"/>
          <w:b/>
          <w:bCs/>
        </w:rPr>
        <w:t>5</w:t>
      </w:r>
      <w:r w:rsidRPr="005B4983">
        <w:rPr>
          <w:rFonts w:ascii="Arial" w:hAnsi="Arial" w:cs="Arial"/>
          <w:b/>
          <w:bCs/>
        </w:rPr>
        <w:t xml:space="preserve">. </w:t>
      </w:r>
      <w:r w:rsidRPr="005B4983">
        <w:rPr>
          <w:rFonts w:ascii="Arial" w:hAnsi="Arial" w:cs="Arial"/>
          <w:b/>
          <w:bCs/>
          <w:i/>
          <w:iCs/>
        </w:rPr>
        <w:t>Vigencia.</w:t>
      </w:r>
      <w:r w:rsidRPr="005B4983">
        <w:rPr>
          <w:rFonts w:ascii="Arial" w:hAnsi="Arial" w:cs="Arial"/>
        </w:rPr>
        <w:t xml:space="preserve"> La presente resolución empezará a regir a partir de su publicación</w:t>
      </w:r>
      <w:ins w:id="267" w:author="ALVARO GOMEZ BAEZ" w:date="2025-08-26T11:04:00Z" w16du:dateUtc="2025-08-26T16:04:00Z">
        <w:r w:rsidR="00073634">
          <w:rPr>
            <w:rFonts w:ascii="Arial" w:hAnsi="Arial" w:cs="Arial"/>
          </w:rPr>
          <w:t>.</w:t>
        </w:r>
      </w:ins>
      <w:del w:id="268" w:author="ALVARO GOMEZ BAEZ" w:date="2025-08-26T11:04:00Z" w16du:dateUtc="2025-08-26T16:04:00Z">
        <w:r w:rsidRPr="005B4983">
          <w:rPr>
            <w:rFonts w:ascii="Arial" w:hAnsi="Arial" w:cs="Arial"/>
          </w:rPr>
          <w:delText xml:space="preserve"> en Diario Oficial.</w:delText>
        </w:r>
      </w:del>
    </w:p>
    <w:p w14:paraId="759AF4F6" w14:textId="0ED43E6C" w:rsidR="3924D58A" w:rsidRPr="005B4983" w:rsidRDefault="00F66E96" w:rsidP="3924D58A">
      <w:pPr>
        <w:pStyle w:val="NormalWeb"/>
        <w:spacing w:beforeAutospacing="0" w:afterAutospacing="0" w:line="254" w:lineRule="atLeast"/>
        <w:jc w:val="both"/>
        <w:rPr>
          <w:rFonts w:ascii="Arial" w:eastAsiaTheme="minorEastAsia" w:hAnsi="Arial" w:cs="Arial"/>
          <w:sz w:val="22"/>
          <w:szCs w:val="22"/>
          <w:lang w:val="es-CO"/>
        </w:rPr>
      </w:pPr>
      <w:r w:rsidRPr="005B4983">
        <w:rPr>
          <w:rFonts w:ascii="Arial" w:eastAsiaTheme="minorEastAsia" w:hAnsi="Arial" w:cs="Arial"/>
          <w:kern w:val="2"/>
          <w:sz w:val="22"/>
          <w:szCs w:val="22"/>
          <w:lang w:val="es-CO"/>
          <w14:ligatures w14:val="standardContextual"/>
        </w:rPr>
        <w:t>  </w:t>
      </w:r>
    </w:p>
    <w:p w14:paraId="239D295E" w14:textId="77777777" w:rsidR="00F66E96" w:rsidRPr="004219E4" w:rsidRDefault="00F66E96" w:rsidP="00F66E96">
      <w:pPr>
        <w:pStyle w:val="Standard"/>
        <w:ind w:left="-142" w:right="-376"/>
        <w:jc w:val="both"/>
        <w:rPr>
          <w:rFonts w:ascii="Arial" w:hAnsi="Arial" w:cs="Arial"/>
          <w:sz w:val="22"/>
          <w:szCs w:val="22"/>
          <w:lang w:val="es-CO"/>
        </w:rPr>
      </w:pPr>
    </w:p>
    <w:p w14:paraId="5F48BBCF" w14:textId="77777777" w:rsidR="00F66E96" w:rsidRPr="004219E4" w:rsidRDefault="00F66E96" w:rsidP="00F66E96">
      <w:pPr>
        <w:pStyle w:val="Standard"/>
        <w:ind w:left="-142" w:right="-376"/>
        <w:jc w:val="center"/>
        <w:rPr>
          <w:rFonts w:ascii="Arial" w:hAnsi="Arial" w:cs="Arial"/>
          <w:sz w:val="22"/>
          <w:szCs w:val="22"/>
          <w:lang w:val="es-CO"/>
        </w:rPr>
      </w:pPr>
      <w:r w:rsidRPr="004219E4">
        <w:rPr>
          <w:rFonts w:ascii="Arial" w:hAnsi="Arial" w:cs="Arial"/>
          <w:b/>
          <w:bCs/>
          <w:sz w:val="22"/>
          <w:szCs w:val="22"/>
          <w:lang w:val="es-CO"/>
        </w:rPr>
        <w:t>PUBLÍQUESE Y CÚMPLASE</w:t>
      </w:r>
    </w:p>
    <w:p w14:paraId="0459EB0A" w14:textId="77777777" w:rsidR="00F66E96" w:rsidRPr="004219E4" w:rsidRDefault="00F66E96" w:rsidP="00F66E96">
      <w:pPr>
        <w:pStyle w:val="Standard"/>
        <w:ind w:left="-142" w:right="-376"/>
        <w:jc w:val="center"/>
        <w:rPr>
          <w:rFonts w:ascii="Arial" w:hAnsi="Arial" w:cs="Arial"/>
          <w:sz w:val="22"/>
          <w:szCs w:val="22"/>
          <w:lang w:val="es-CO"/>
        </w:rPr>
      </w:pPr>
      <w:r w:rsidRPr="004219E4">
        <w:rPr>
          <w:rFonts w:ascii="Arial" w:hAnsi="Arial" w:cs="Arial"/>
          <w:sz w:val="22"/>
          <w:szCs w:val="22"/>
          <w:lang w:val="es-CO"/>
        </w:rPr>
        <w:t>Dada en Bogotá, D.C., a los</w:t>
      </w:r>
    </w:p>
    <w:p w14:paraId="089A9542" w14:textId="77777777" w:rsidR="00F66E96" w:rsidRPr="004219E4" w:rsidRDefault="00F66E96" w:rsidP="00F66E96">
      <w:pPr>
        <w:pStyle w:val="Standard"/>
        <w:ind w:left="-142" w:right="-376"/>
        <w:jc w:val="center"/>
        <w:rPr>
          <w:rFonts w:ascii="Arial" w:hAnsi="Arial" w:cs="Arial"/>
          <w:sz w:val="22"/>
          <w:szCs w:val="22"/>
          <w:lang w:val="es-CO"/>
        </w:rPr>
      </w:pPr>
    </w:p>
    <w:p w14:paraId="2D5CC86A" w14:textId="77777777" w:rsidR="00F66E96" w:rsidRPr="004219E4" w:rsidRDefault="00F66E96" w:rsidP="00F66E96">
      <w:pPr>
        <w:pStyle w:val="Standard"/>
        <w:ind w:left="-142" w:right="-376"/>
        <w:jc w:val="center"/>
        <w:rPr>
          <w:rFonts w:ascii="Arial" w:hAnsi="Arial" w:cs="Arial"/>
          <w:b/>
          <w:sz w:val="22"/>
          <w:szCs w:val="22"/>
          <w:lang w:val="es-CO"/>
        </w:rPr>
      </w:pPr>
    </w:p>
    <w:p w14:paraId="5B815044" w14:textId="2E8B8577" w:rsidR="00F66E96" w:rsidRPr="004219E4" w:rsidRDefault="0046724B" w:rsidP="00547099">
      <w:pPr>
        <w:pStyle w:val="Standard"/>
        <w:ind w:left="-142" w:right="-376"/>
        <w:jc w:val="center"/>
        <w:rPr>
          <w:rFonts w:ascii="Arial" w:hAnsi="Arial" w:cs="Arial"/>
          <w:b/>
          <w:bCs/>
          <w:sz w:val="22"/>
          <w:szCs w:val="22"/>
          <w:lang w:val="es-CO"/>
        </w:rPr>
      </w:pPr>
      <w:r w:rsidRPr="0046724B">
        <w:rPr>
          <w:rFonts w:ascii="Arial" w:hAnsi="Arial" w:cs="Arial"/>
          <w:b/>
          <w:bCs/>
          <w:sz w:val="22"/>
          <w:szCs w:val="22"/>
          <w:lang w:val="es-CO"/>
        </w:rPr>
        <w:t>EDWIN PALMA EGEA</w:t>
      </w:r>
    </w:p>
    <w:p w14:paraId="4F3DB54F" w14:textId="084C114B" w:rsidR="009068CD" w:rsidRPr="00505B69" w:rsidRDefault="00F66E96" w:rsidP="00505B69">
      <w:pPr>
        <w:pStyle w:val="Standard"/>
        <w:ind w:left="-142" w:right="-376"/>
        <w:jc w:val="center"/>
        <w:rPr>
          <w:rFonts w:ascii="Arial" w:hAnsi="Arial" w:cs="Arial"/>
          <w:b/>
          <w:sz w:val="22"/>
          <w:szCs w:val="22"/>
          <w:lang w:val="es-CO"/>
        </w:rPr>
      </w:pPr>
      <w:r w:rsidRPr="422F87CD">
        <w:rPr>
          <w:rFonts w:ascii="Arial" w:hAnsi="Arial" w:cs="Arial"/>
          <w:sz w:val="22"/>
          <w:szCs w:val="22"/>
          <w:lang w:val="es-CO"/>
        </w:rPr>
        <w:t>Ministro de Minas y Energía</w:t>
      </w:r>
    </w:p>
    <w:p w14:paraId="00C6D248" w14:textId="2700438C" w:rsidR="422F87CD" w:rsidRDefault="422F87CD" w:rsidP="422F87CD">
      <w:pPr>
        <w:pStyle w:val="Standard"/>
        <w:ind w:left="-142" w:right="-376"/>
        <w:jc w:val="center"/>
        <w:rPr>
          <w:rFonts w:ascii="Arial" w:hAnsi="Arial" w:cs="Arial"/>
          <w:sz w:val="22"/>
          <w:szCs w:val="22"/>
          <w:lang w:val="es-CO"/>
        </w:rPr>
      </w:pPr>
    </w:p>
    <w:p w14:paraId="0E308D9C" w14:textId="7218D9F2" w:rsidR="422F87CD" w:rsidRDefault="422F87CD" w:rsidP="422F87CD">
      <w:pPr>
        <w:pStyle w:val="Standard"/>
        <w:ind w:left="-142" w:right="-376"/>
        <w:jc w:val="center"/>
        <w:rPr>
          <w:rFonts w:ascii="Arial" w:hAnsi="Arial" w:cs="Arial"/>
          <w:sz w:val="22"/>
          <w:szCs w:val="22"/>
          <w:lang w:val="es-CO"/>
        </w:rPr>
      </w:pPr>
    </w:p>
    <w:p w14:paraId="2C07C427" w14:textId="1C68DD50" w:rsidR="422F87CD" w:rsidRDefault="422F87CD" w:rsidP="422F87CD">
      <w:pPr>
        <w:pStyle w:val="Standard"/>
        <w:ind w:left="-142" w:right="-376"/>
        <w:jc w:val="center"/>
        <w:rPr>
          <w:rFonts w:ascii="Arial" w:hAnsi="Arial" w:cs="Arial"/>
          <w:sz w:val="22"/>
          <w:szCs w:val="22"/>
          <w:lang w:val="es-CO"/>
        </w:rPr>
      </w:pPr>
    </w:p>
    <w:p w14:paraId="0620B1CB" w14:textId="53887D5C" w:rsidR="422F87CD" w:rsidRDefault="422F87CD" w:rsidP="422F87CD">
      <w:pPr>
        <w:pStyle w:val="Standard"/>
        <w:ind w:left="-142" w:right="-376"/>
        <w:jc w:val="center"/>
        <w:rPr>
          <w:rFonts w:ascii="Arial" w:hAnsi="Arial" w:cs="Arial"/>
          <w:sz w:val="22"/>
          <w:szCs w:val="22"/>
          <w:lang w:val="es-CO"/>
        </w:rPr>
      </w:pPr>
    </w:p>
    <w:p w14:paraId="21BF01E0" w14:textId="77562743" w:rsidR="422F87CD" w:rsidRDefault="422F87CD" w:rsidP="422F87CD">
      <w:pPr>
        <w:pStyle w:val="Standard"/>
        <w:ind w:left="-142" w:right="-376"/>
        <w:jc w:val="center"/>
        <w:rPr>
          <w:rFonts w:ascii="Arial" w:hAnsi="Arial" w:cs="Arial"/>
          <w:sz w:val="22"/>
          <w:szCs w:val="22"/>
          <w:lang w:val="es-CO"/>
        </w:rPr>
      </w:pPr>
    </w:p>
    <w:p w14:paraId="1D02F6CB" w14:textId="577439D8" w:rsidR="422F87CD" w:rsidRDefault="422F87CD" w:rsidP="422F87CD">
      <w:pPr>
        <w:pStyle w:val="Standard"/>
        <w:ind w:left="-142" w:right="-376"/>
        <w:jc w:val="center"/>
        <w:rPr>
          <w:rFonts w:ascii="Arial" w:hAnsi="Arial" w:cs="Arial"/>
          <w:sz w:val="22"/>
          <w:szCs w:val="22"/>
          <w:lang w:val="es-CO"/>
        </w:rPr>
      </w:pPr>
    </w:p>
    <w:p w14:paraId="299DB0C8" w14:textId="37FF03B3" w:rsidR="422F87CD" w:rsidRDefault="422F87CD" w:rsidP="422F87CD">
      <w:pPr>
        <w:pStyle w:val="Standard"/>
        <w:ind w:left="-142" w:right="-376"/>
        <w:jc w:val="center"/>
        <w:rPr>
          <w:rFonts w:ascii="Arial" w:hAnsi="Arial" w:cs="Arial"/>
          <w:sz w:val="22"/>
          <w:szCs w:val="22"/>
          <w:lang w:val="es-CO"/>
        </w:rPr>
      </w:pPr>
    </w:p>
    <w:p w14:paraId="2A7AA138" w14:textId="03AD1EB4" w:rsidR="422F87CD" w:rsidRDefault="422F87CD" w:rsidP="422F87CD">
      <w:pPr>
        <w:pStyle w:val="Standard"/>
        <w:ind w:left="-142" w:right="-376"/>
        <w:jc w:val="center"/>
        <w:rPr>
          <w:rFonts w:ascii="Arial" w:hAnsi="Arial" w:cs="Arial"/>
          <w:sz w:val="22"/>
          <w:szCs w:val="22"/>
          <w:lang w:val="es-CO"/>
        </w:rPr>
      </w:pPr>
    </w:p>
    <w:p w14:paraId="6AEE15CA" w14:textId="77777777" w:rsidR="00084F00" w:rsidRDefault="4A2A6485" w:rsidP="422F87CD">
      <w:pPr>
        <w:pStyle w:val="Standard"/>
        <w:ind w:left="-142" w:right="-376"/>
        <w:rPr>
          <w:rFonts w:ascii="Arial" w:hAnsi="Arial" w:cs="Arial"/>
          <w:sz w:val="18"/>
          <w:szCs w:val="18"/>
          <w:lang w:val="es-CO"/>
        </w:rPr>
      </w:pPr>
      <w:r w:rsidRPr="00EB3EBD">
        <w:rPr>
          <w:rFonts w:ascii="Arial" w:hAnsi="Arial" w:cs="Arial"/>
          <w:sz w:val="18"/>
          <w:szCs w:val="18"/>
          <w:lang w:val="es-CO"/>
        </w:rPr>
        <w:t>Elaboro:</w:t>
      </w:r>
      <w:r w:rsidR="00084F00">
        <w:rPr>
          <w:rFonts w:ascii="Arial" w:hAnsi="Arial" w:cs="Arial"/>
          <w:sz w:val="18"/>
          <w:szCs w:val="18"/>
          <w:lang w:val="es-CO"/>
        </w:rPr>
        <w:tab/>
      </w:r>
      <w:r w:rsidR="011ACD4D" w:rsidRPr="00EB3EBD">
        <w:rPr>
          <w:rFonts w:ascii="Arial" w:hAnsi="Arial" w:cs="Arial"/>
          <w:sz w:val="18"/>
          <w:szCs w:val="18"/>
          <w:lang w:val="es-CO"/>
        </w:rPr>
        <w:t>Santiago Fonseca Castro</w:t>
      </w:r>
    </w:p>
    <w:p w14:paraId="3EF8F044" w14:textId="77777777" w:rsidR="00084F00" w:rsidRDefault="00811176" w:rsidP="00084F00">
      <w:pPr>
        <w:pStyle w:val="Standard"/>
        <w:ind w:left="-142" w:right="-376" w:firstLine="850"/>
        <w:rPr>
          <w:rFonts w:ascii="Arial" w:hAnsi="Arial" w:cs="Arial"/>
          <w:sz w:val="18"/>
          <w:szCs w:val="18"/>
          <w:lang w:val="es-CO"/>
        </w:rPr>
      </w:pPr>
      <w:r w:rsidRPr="00EB3EBD">
        <w:rPr>
          <w:rFonts w:ascii="Arial" w:hAnsi="Arial" w:cs="Arial"/>
          <w:sz w:val="18"/>
          <w:szCs w:val="18"/>
          <w:lang w:val="es-CO"/>
        </w:rPr>
        <w:t xml:space="preserve">Gloria </w:t>
      </w:r>
      <w:r w:rsidR="011ACD4D" w:rsidRPr="00EB3EBD">
        <w:rPr>
          <w:rFonts w:ascii="Arial" w:hAnsi="Arial" w:cs="Arial"/>
          <w:sz w:val="18"/>
          <w:szCs w:val="18"/>
          <w:lang w:val="es-CO"/>
        </w:rPr>
        <w:t>Liliana Bastidas Jaca</w:t>
      </w:r>
      <w:r w:rsidR="792C4176" w:rsidRPr="00EB3EBD">
        <w:rPr>
          <w:rFonts w:ascii="Arial" w:hAnsi="Arial" w:cs="Arial"/>
          <w:sz w:val="18"/>
          <w:szCs w:val="18"/>
          <w:lang w:val="es-CO"/>
        </w:rPr>
        <w:t>namijoy</w:t>
      </w:r>
    </w:p>
    <w:p w14:paraId="42DD2A84" w14:textId="77777777" w:rsidR="00084F00" w:rsidRDefault="792C4176" w:rsidP="00084F00">
      <w:pPr>
        <w:pStyle w:val="Standard"/>
        <w:ind w:left="566" w:right="-376" w:firstLine="142"/>
        <w:rPr>
          <w:rFonts w:ascii="Arial" w:hAnsi="Arial" w:cs="Arial"/>
          <w:sz w:val="18"/>
          <w:szCs w:val="18"/>
          <w:lang w:val="es-CO"/>
        </w:rPr>
      </w:pPr>
      <w:r w:rsidRPr="00EB3EBD">
        <w:rPr>
          <w:rFonts w:ascii="Arial" w:hAnsi="Arial" w:cs="Arial"/>
          <w:sz w:val="18"/>
          <w:szCs w:val="18"/>
          <w:lang w:val="es-CO"/>
        </w:rPr>
        <w:t>Maria Jisset Calvo Saad</w:t>
      </w:r>
    </w:p>
    <w:p w14:paraId="1FCE0FF8" w14:textId="77777777" w:rsidR="003C751F" w:rsidRDefault="792C4176" w:rsidP="00084F00">
      <w:pPr>
        <w:pStyle w:val="Standard"/>
        <w:ind w:left="566" w:right="-376" w:firstLine="142"/>
        <w:rPr>
          <w:rFonts w:ascii="Arial" w:hAnsi="Arial" w:cs="Arial"/>
          <w:sz w:val="18"/>
          <w:szCs w:val="18"/>
          <w:lang w:val="es-CO"/>
        </w:rPr>
      </w:pPr>
      <w:r w:rsidRPr="00EB3EBD">
        <w:rPr>
          <w:rFonts w:ascii="Arial" w:hAnsi="Arial" w:cs="Arial"/>
          <w:sz w:val="18"/>
          <w:szCs w:val="18"/>
          <w:lang w:val="es-CO"/>
        </w:rPr>
        <w:t>Arnulfo Mora</w:t>
      </w:r>
      <w:r w:rsidR="00811176" w:rsidRPr="00EB3EBD">
        <w:rPr>
          <w:rFonts w:ascii="Arial" w:hAnsi="Arial" w:cs="Arial"/>
          <w:sz w:val="18"/>
          <w:szCs w:val="18"/>
          <w:lang w:val="es-CO"/>
        </w:rPr>
        <w:t xml:space="preserve"> Quintero</w:t>
      </w:r>
    </w:p>
    <w:p w14:paraId="515E7868" w14:textId="5B351E08" w:rsidR="4A2A6485" w:rsidRPr="00EB3EBD" w:rsidRDefault="792C4176" w:rsidP="00084F00">
      <w:pPr>
        <w:pStyle w:val="Standard"/>
        <w:ind w:left="566" w:right="-376" w:firstLine="142"/>
        <w:rPr>
          <w:rFonts w:ascii="Arial" w:hAnsi="Arial" w:cs="Arial"/>
          <w:sz w:val="18"/>
          <w:szCs w:val="18"/>
          <w:lang w:val="es-CO"/>
        </w:rPr>
      </w:pPr>
      <w:r w:rsidRPr="00EB3EBD">
        <w:rPr>
          <w:rFonts w:ascii="Arial" w:hAnsi="Arial" w:cs="Arial"/>
          <w:sz w:val="18"/>
          <w:szCs w:val="18"/>
          <w:lang w:val="es-CO"/>
        </w:rPr>
        <w:t>Natalia Vargas</w:t>
      </w:r>
      <w:r w:rsidR="00811176" w:rsidRPr="00EB3EBD">
        <w:rPr>
          <w:rFonts w:ascii="Arial" w:hAnsi="Arial" w:cs="Arial"/>
          <w:sz w:val="18"/>
          <w:szCs w:val="18"/>
          <w:lang w:val="es-CO"/>
        </w:rPr>
        <w:t xml:space="preserve"> Tovar</w:t>
      </w:r>
      <w:r w:rsidR="00BE06BA" w:rsidRPr="00EB3EBD">
        <w:rPr>
          <w:rFonts w:ascii="Arial" w:hAnsi="Arial" w:cs="Arial"/>
          <w:sz w:val="18"/>
          <w:szCs w:val="18"/>
          <w:lang w:val="es-CO"/>
        </w:rPr>
        <w:t>.</w:t>
      </w:r>
    </w:p>
    <w:p w14:paraId="7BB47AF3" w14:textId="491EB6B1" w:rsidR="4A2A6485" w:rsidRPr="00EB3EBD" w:rsidRDefault="4A2A6485">
      <w:pPr>
        <w:pStyle w:val="Standard"/>
        <w:ind w:left="708" w:right="-376" w:hanging="850"/>
        <w:rPr>
          <w:rFonts w:ascii="Arial" w:hAnsi="Arial" w:cs="Arial"/>
          <w:sz w:val="18"/>
          <w:szCs w:val="18"/>
          <w:lang w:val="es-CO"/>
        </w:rPr>
        <w:pPrChange w:id="269" w:author="ALVARO GOMEZ BAEZ" w:date="2025-08-26T12:10:00Z" w16du:dateUtc="2025-08-26T17:10:00Z">
          <w:pPr>
            <w:pStyle w:val="Standard"/>
            <w:ind w:left="-142" w:right="-376"/>
          </w:pPr>
        </w:pPrChange>
      </w:pPr>
      <w:r w:rsidRPr="00EB3EBD">
        <w:rPr>
          <w:rFonts w:ascii="Arial" w:hAnsi="Arial" w:cs="Arial"/>
          <w:sz w:val="18"/>
          <w:szCs w:val="18"/>
          <w:lang w:val="es-CO"/>
        </w:rPr>
        <w:t>Revis</w:t>
      </w:r>
      <w:r w:rsidR="00B515F3" w:rsidRPr="00EB3EBD">
        <w:rPr>
          <w:rFonts w:ascii="Arial" w:hAnsi="Arial" w:cs="Arial"/>
          <w:sz w:val="18"/>
          <w:szCs w:val="18"/>
          <w:lang w:val="es-CO"/>
        </w:rPr>
        <w:t>ó:</w:t>
      </w:r>
      <w:ins w:id="270" w:author="ALVARO GOMEZ BAEZ" w:date="2025-08-26T11:05:00Z" w16du:dateUtc="2025-08-26T16:05:00Z">
        <w:r w:rsidR="00730F78">
          <w:rPr>
            <w:rFonts w:ascii="Arial" w:hAnsi="Arial" w:cs="Arial"/>
            <w:sz w:val="18"/>
            <w:szCs w:val="18"/>
            <w:lang w:val="es-CO"/>
          </w:rPr>
          <w:tab/>
        </w:r>
        <w:r w:rsidR="00730F78" w:rsidRPr="00554EEE">
          <w:rPr>
            <w:rFonts w:ascii="Arial" w:eastAsia="Arial" w:hAnsi="Arial" w:cs="Arial"/>
            <w:iCs/>
            <w:kern w:val="0"/>
            <w:sz w:val="16"/>
            <w:szCs w:val="16"/>
            <w:lang w:eastAsia="es-MX"/>
          </w:rPr>
          <w:t>Álvaro Gómez Báez – DH  / Julián Flórez Quiroga - DH / Alberto Neira Rueda – DH / Juan Guillermo Garzón Martínez - OAJ / Yolanda Patiño Chacón -OAJ / Daniel Augusto El Saieh Sánchez</w:t>
        </w:r>
        <w:r w:rsidR="00730F78" w:rsidRPr="00554EEE">
          <w:rPr>
            <w:rFonts w:ascii="Arial" w:hAnsi="Arial" w:cs="Arial"/>
            <w:sz w:val="16"/>
            <w:szCs w:val="16"/>
          </w:rPr>
          <w:t xml:space="preserve"> - OAJ</w:t>
        </w:r>
      </w:ins>
    </w:p>
    <w:p w14:paraId="1DFBE264" w14:textId="251AE04A" w:rsidR="4A2A6485" w:rsidRPr="00EB3EBD" w:rsidRDefault="4A2A6485" w:rsidP="422F87CD">
      <w:pPr>
        <w:pStyle w:val="Standard"/>
        <w:ind w:left="-142" w:right="-376"/>
        <w:rPr>
          <w:rFonts w:ascii="Arial" w:hAnsi="Arial" w:cs="Arial"/>
          <w:sz w:val="18"/>
          <w:szCs w:val="18"/>
          <w:lang w:val="es-CO"/>
        </w:rPr>
      </w:pPr>
      <w:r w:rsidRPr="00EB3EBD">
        <w:rPr>
          <w:rFonts w:ascii="Arial" w:hAnsi="Arial" w:cs="Arial"/>
          <w:sz w:val="18"/>
          <w:szCs w:val="18"/>
          <w:lang w:val="es-CO"/>
        </w:rPr>
        <w:t>Aprob</w:t>
      </w:r>
      <w:r w:rsidR="00B515F3" w:rsidRPr="00EB3EBD">
        <w:rPr>
          <w:rFonts w:ascii="Arial" w:hAnsi="Arial" w:cs="Arial"/>
          <w:sz w:val="18"/>
          <w:szCs w:val="18"/>
          <w:lang w:val="es-CO"/>
        </w:rPr>
        <w:t>ó:</w:t>
      </w:r>
      <w:ins w:id="271" w:author="ALVARO GOMEZ BAEZ" w:date="2025-08-26T11:05:00Z" w16du:dateUtc="2025-08-26T16:05:00Z">
        <w:r w:rsidR="002008C1">
          <w:rPr>
            <w:rFonts w:ascii="Arial" w:hAnsi="Arial" w:cs="Arial"/>
            <w:sz w:val="18"/>
            <w:szCs w:val="18"/>
            <w:lang w:val="es-CO"/>
          </w:rPr>
          <w:tab/>
        </w:r>
        <w:r w:rsidR="002008C1" w:rsidRPr="00554EEE">
          <w:rPr>
            <w:rFonts w:ascii="Arial" w:eastAsia="Arial" w:hAnsi="Arial" w:cs="Arial"/>
            <w:iCs/>
            <w:kern w:val="0"/>
            <w:sz w:val="16"/>
            <w:szCs w:val="16"/>
            <w:lang w:eastAsia="es-MX"/>
          </w:rPr>
          <w:t>Edwin Palma Egea</w:t>
        </w:r>
      </w:ins>
    </w:p>
    <w:sectPr w:rsidR="4A2A6485" w:rsidRPr="00EB3EBD" w:rsidSect="0093365E">
      <w:headerReference w:type="default" r:id="rId15"/>
      <w:footerReference w:type="default" r:id="rId16"/>
      <w:headerReference w:type="first" r:id="rId17"/>
      <w:pgSz w:w="12240" w:h="20160" w:code="5"/>
      <w:pgMar w:top="2410" w:right="1701" w:bottom="1417" w:left="1701" w:header="794"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9" w:author="ALVARO GOMEZ BAEZ" w:date="2025-08-26T09:45:00Z" w:initials="AG">
    <w:p w14:paraId="3F67C62F" w14:textId="77777777" w:rsidR="00806DD6" w:rsidRDefault="001578B2" w:rsidP="00806DD6">
      <w:pPr>
        <w:pStyle w:val="Textocomentario"/>
      </w:pPr>
      <w:r>
        <w:rPr>
          <w:rStyle w:val="Refdecomentario"/>
        </w:rPr>
        <w:annotationRef/>
      </w:r>
      <w:r w:rsidR="00806DD6">
        <w:t>Esto sobrepasa la capacidad regulatoria y lleva a requerir documentos que no son pertinentes...como por ejemplo la composición accionaria...</w:t>
      </w:r>
    </w:p>
  </w:comment>
  <w:comment w:id="160" w:author="SANTIAGO FONSECA CASTRO" w:date="2025-08-26T14:18:00Z" w:initials="SF">
    <w:p w14:paraId="4068B460" w14:textId="77777777" w:rsidR="00A670CF" w:rsidRDefault="00A670CF" w:rsidP="00A670CF">
      <w:pPr>
        <w:pStyle w:val="Textocomentario"/>
      </w:pPr>
      <w:r>
        <w:rPr>
          <w:rStyle w:val="Refdecomentario"/>
        </w:rPr>
        <w:annotationRef/>
      </w:r>
      <w:r>
        <w:t xml:space="preserve">Se tomó del artículo </w:t>
      </w:r>
      <w:r>
        <w:rPr>
          <w:b/>
          <w:bCs/>
          <w:color w:val="333333"/>
          <w:highlight w:val="white"/>
        </w:rPr>
        <w:t>ARTÍCULO 2.2.1.1.2.2.3.75</w:t>
      </w:r>
      <w:r>
        <w:rPr>
          <w:b/>
          <w:bCs/>
          <w:i/>
          <w:iCs/>
          <w:color w:val="333333"/>
          <w:highlight w:val="white"/>
        </w:rPr>
        <w:t>. Autorización ejercer la actividad de refinación de combustibles líquidos derivados del petróleo.</w:t>
      </w:r>
      <w:r>
        <w:t xml:space="preserve">  Numeral 2 del 1073 de 2015.</w:t>
      </w:r>
    </w:p>
  </w:comment>
  <w:comment w:id="169" w:author="ALVARO GOMEZ BAEZ" w:date="2025-08-26T09:48:00Z" w:initials="AG">
    <w:p w14:paraId="377963E1" w14:textId="21B3FF64" w:rsidR="00FB3000" w:rsidRDefault="00FB3000" w:rsidP="00FB3000">
      <w:pPr>
        <w:pStyle w:val="Textocomentario"/>
      </w:pPr>
      <w:r>
        <w:rPr>
          <w:rStyle w:val="Refdecomentario"/>
        </w:rPr>
        <w:annotationRef/>
      </w:r>
      <w:r>
        <w:t>Esto es algo que se debe controlar posteriormente, es poco probable que se puedan presentar estas proyecciones...</w:t>
      </w:r>
    </w:p>
  </w:comment>
  <w:comment w:id="170" w:author="SANTIAGO FONSECA CASTRO" w:date="2025-08-26T14:20:00Z" w:initials="SF">
    <w:p w14:paraId="5763E2FA" w14:textId="77777777" w:rsidR="00A519B8" w:rsidRDefault="00A519B8" w:rsidP="00A519B8">
      <w:pPr>
        <w:pStyle w:val="Textocomentario"/>
      </w:pPr>
      <w:r>
        <w:rPr>
          <w:rStyle w:val="Refdecomentario"/>
        </w:rPr>
        <w:annotationRef/>
      </w:r>
      <w:r>
        <w:rPr>
          <w:b/>
          <w:bCs/>
          <w:color w:val="333333"/>
          <w:highlight w:val="white"/>
        </w:rPr>
        <w:t>ARTÍCULO 2.2.1.1.2.2.3.77.</w:t>
      </w:r>
      <w:r>
        <w:rPr>
          <w:b/>
          <w:bCs/>
          <w:i/>
          <w:iCs/>
          <w:color w:val="333333"/>
          <w:highlight w:val="white"/>
        </w:rPr>
        <w:t> Autorización para ejercer la actividad de importación.</w:t>
      </w:r>
      <w:r>
        <w:t xml:space="preserve"> Decreto 1073 de 2015</w:t>
      </w:r>
    </w:p>
  </w:comment>
  <w:comment w:id="257" w:author="ALVARO GOMEZ BAEZ" w:date="2025-08-26T10:49:00Z" w:initials="AG">
    <w:p w14:paraId="45E5D2AA" w14:textId="71ADAA64" w:rsidR="004C211A" w:rsidRDefault="004C211A" w:rsidP="004C211A">
      <w:pPr>
        <w:pStyle w:val="Textocomentario"/>
      </w:pPr>
      <w:r>
        <w:rPr>
          <w:rStyle w:val="Refdecomentario"/>
        </w:rPr>
        <w:annotationRef/>
      </w:r>
      <w:r>
        <w:t>Esto es limitante al ejercicio de comercio… principalmente para importadores….</w:t>
      </w:r>
    </w:p>
  </w:comment>
  <w:comment w:id="262" w:author="ALVARO GOMEZ BAEZ" w:date="2025-08-26T10:57:00Z" w:initials="AG">
    <w:p w14:paraId="624FBF8D" w14:textId="77777777" w:rsidR="003764AC" w:rsidRDefault="003764AC" w:rsidP="003764AC">
      <w:pPr>
        <w:pStyle w:val="Textocomentario"/>
      </w:pPr>
      <w:r>
        <w:rPr>
          <w:rStyle w:val="Refdecomentario"/>
        </w:rPr>
        <w:annotationRef/>
      </w:r>
      <w:r>
        <w:t>Que criterio se uso para este mandato?....se acudió a tablas de retención documental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67C62F" w15:done="0"/>
  <w15:commentEx w15:paraId="4068B460" w15:paraIdParent="3F67C62F" w15:done="0"/>
  <w15:commentEx w15:paraId="377963E1" w15:done="0"/>
  <w15:commentEx w15:paraId="5763E2FA" w15:paraIdParent="377963E1" w15:done="0"/>
  <w15:commentEx w15:paraId="45E5D2AA" w15:done="0"/>
  <w15:commentEx w15:paraId="624FBF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28158F" w16cex:dateUtc="2025-08-26T14:45:00Z"/>
  <w16cex:commentExtensible w16cex:durableId="3F6F28B9" w16cex:dateUtc="2025-08-26T19:18:00Z"/>
  <w16cex:commentExtensible w16cex:durableId="0B22FB29" w16cex:dateUtc="2025-08-26T14:48:00Z"/>
  <w16cex:commentExtensible w16cex:durableId="6DE8874B" w16cex:dateUtc="2025-08-26T19:20:00Z"/>
  <w16cex:commentExtensible w16cex:durableId="7A722C24" w16cex:dateUtc="2025-08-26T15:49:00Z"/>
  <w16cex:commentExtensible w16cex:durableId="50E9C7E3" w16cex:dateUtc="2025-08-26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67C62F" w16cid:durableId="0728158F"/>
  <w16cid:commentId w16cid:paraId="4068B460" w16cid:durableId="3F6F28B9"/>
  <w16cid:commentId w16cid:paraId="377963E1" w16cid:durableId="0B22FB29"/>
  <w16cid:commentId w16cid:paraId="5763E2FA" w16cid:durableId="6DE8874B"/>
  <w16cid:commentId w16cid:paraId="45E5D2AA" w16cid:durableId="7A722C24"/>
  <w16cid:commentId w16cid:paraId="624FBF8D" w16cid:durableId="50E9C7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1DFF4" w14:textId="77777777" w:rsidR="001F7817" w:rsidRDefault="001F7817" w:rsidP="009068CD">
      <w:pPr>
        <w:spacing w:after="0" w:line="240" w:lineRule="auto"/>
      </w:pPr>
      <w:r>
        <w:separator/>
      </w:r>
    </w:p>
  </w:endnote>
  <w:endnote w:type="continuationSeparator" w:id="0">
    <w:p w14:paraId="6D0C4C8F" w14:textId="77777777" w:rsidR="001F7817" w:rsidRDefault="001F7817" w:rsidP="009068CD">
      <w:pPr>
        <w:spacing w:after="0" w:line="240" w:lineRule="auto"/>
      </w:pPr>
      <w:r>
        <w:continuationSeparator/>
      </w:r>
    </w:p>
  </w:endnote>
  <w:endnote w:type="continuationNotice" w:id="1">
    <w:p w14:paraId="79F7088D" w14:textId="77777777" w:rsidR="001F7817" w:rsidRDefault="001F78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43A5EA22" w:rsidR="00011698" w:rsidRDefault="00011698">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07DD2">
              <w:rPr>
                <w:b/>
                <w:bCs/>
                <w:noProof/>
              </w:rPr>
              <w:t>6</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07DD2">
              <w:rPr>
                <w:b/>
                <w:bCs/>
                <w:noProof/>
              </w:rPr>
              <w:t>6</w:t>
            </w:r>
            <w:r>
              <w:rPr>
                <w:b/>
                <w:bCs/>
                <w:sz w:val="24"/>
                <w:szCs w:val="24"/>
              </w:rPr>
              <w:fldChar w:fldCharType="end"/>
            </w:r>
          </w:p>
        </w:sdtContent>
      </w:sdt>
    </w:sdtContent>
  </w:sdt>
  <w:p w14:paraId="02FE115B" w14:textId="77777777" w:rsidR="00011698" w:rsidRDefault="000116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1E681" w14:textId="77777777" w:rsidR="001F7817" w:rsidRDefault="001F7817" w:rsidP="009068CD">
      <w:pPr>
        <w:spacing w:after="0" w:line="240" w:lineRule="auto"/>
      </w:pPr>
      <w:r>
        <w:separator/>
      </w:r>
    </w:p>
  </w:footnote>
  <w:footnote w:type="continuationSeparator" w:id="0">
    <w:p w14:paraId="236B62C3" w14:textId="77777777" w:rsidR="001F7817" w:rsidRDefault="001F7817" w:rsidP="009068CD">
      <w:pPr>
        <w:spacing w:after="0" w:line="240" w:lineRule="auto"/>
      </w:pPr>
      <w:r>
        <w:continuationSeparator/>
      </w:r>
    </w:p>
  </w:footnote>
  <w:footnote w:type="continuationNotice" w:id="1">
    <w:p w14:paraId="67BABAF3" w14:textId="77777777" w:rsidR="001F7817" w:rsidRDefault="001F78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1C51AD48" w:rsidR="00011698" w:rsidRDefault="00CF534C">
    <w:pPr>
      <w:pStyle w:val="Encabezado"/>
    </w:pPr>
    <w:r>
      <w:rPr>
        <w:noProof/>
        <w:lang w:val="en-US"/>
      </w:rPr>
      <mc:AlternateContent>
        <mc:Choice Requires="wps">
          <w:drawing>
            <wp:anchor distT="0" distB="0" distL="114300" distR="114300" simplePos="0" relativeHeight="251658241" behindDoc="0" locked="0" layoutInCell="1" allowOverlap="1" wp14:anchorId="1F422D84" wp14:editId="232177F7">
              <wp:simplePos x="0" y="0"/>
              <wp:positionH relativeFrom="margin">
                <wp:posOffset>-81329</wp:posOffset>
              </wp:positionH>
              <wp:positionV relativeFrom="paragraph">
                <wp:posOffset>529784</wp:posOffset>
              </wp:positionV>
              <wp:extent cx="5778500" cy="513471"/>
              <wp:effectExtent l="0" t="0" r="0" b="1270"/>
              <wp:wrapNone/>
              <wp:docPr id="1" name="Cuadro de texto 1"/>
              <wp:cNvGraphicFramePr/>
              <a:graphic xmlns:a="http://schemas.openxmlformats.org/drawingml/2006/main">
                <a:graphicData uri="http://schemas.microsoft.com/office/word/2010/wordprocessingShape">
                  <wps:wsp>
                    <wps:cNvSpPr txBox="1"/>
                    <wps:spPr>
                      <a:xfrm>
                        <a:off x="0" y="0"/>
                        <a:ext cx="5778500" cy="513471"/>
                      </a:xfrm>
                      <a:prstGeom prst="rect">
                        <a:avLst/>
                      </a:prstGeom>
                      <a:solidFill>
                        <a:schemeClr val="lt1"/>
                      </a:solidFill>
                      <a:ln w="6350">
                        <a:noFill/>
                      </a:ln>
                    </wps:spPr>
                    <wps:txbx>
                      <w:txbxContent>
                        <w:p w14:paraId="5D7AE626" w14:textId="6A898CF3" w:rsidR="00CF534C" w:rsidRPr="0093365E" w:rsidRDefault="00CF534C" w:rsidP="0093365E">
                          <w:pPr>
                            <w:spacing w:after="0" w:line="240" w:lineRule="auto"/>
                            <w:jc w:val="center"/>
                            <w:rPr>
                              <w:i/>
                              <w:sz w:val="18"/>
                            </w:rPr>
                          </w:pPr>
                          <w:r w:rsidRPr="0093365E">
                            <w:rPr>
                              <w:sz w:val="18"/>
                            </w:rPr>
                            <w:t xml:space="preserve">Continuación de la Resolución: </w:t>
                          </w:r>
                          <w:r w:rsidR="00AC0EAB">
                            <w:rPr>
                              <w:sz w:val="18"/>
                            </w:rPr>
                            <w:t>“</w:t>
                          </w:r>
                          <w:r w:rsidR="00AC0EAB" w:rsidRPr="00AC0EAB">
                            <w:rPr>
                              <w:i/>
                              <w:sz w:val="18"/>
                            </w:rPr>
                            <w:t>Por el cual se establecen los requisitos y lineamientos para la aprobación y el registro de productores y/o importadores de combustibles semisintéticos coprocesados y componentes sintéticos de mezcla (SBC) para uso en motores tipo turbina y se adoptan otras disposiciones.</w:t>
                          </w:r>
                          <w:r w:rsidRPr="0093365E">
                            <w:rPr>
                              <w:i/>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F422D84" id="_x0000_t202" coordsize="21600,21600" o:spt="202" path="m,l,21600r21600,l21600,xe">
              <v:stroke joinstyle="miter"/>
              <v:path gradientshapeok="t" o:connecttype="rect"/>
            </v:shapetype>
            <v:shape id="Cuadro de texto 1" o:spid="_x0000_s1026" type="#_x0000_t202" style="position:absolute;margin-left:-6.4pt;margin-top:41.7pt;width:455pt;height:40.4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" fillcolor="white [3201]" stroked="f" strokeweight=".5pt">
              <v:textbox>
                <w:txbxContent>
                  <w:p w14:paraId="5D7AE626" w14:textId="6A898CF3" w:rsidR="00CF534C" w:rsidRPr="0093365E" w:rsidRDefault="00CF534C" w:rsidP="0093365E">
                    <w:pPr>
                      <w:spacing w:after="0" w:line="240" w:lineRule="auto"/>
                      <w:jc w:val="center"/>
                      <w:rPr>
                        <w:i/>
                        <w:sz w:val="18"/>
                      </w:rPr>
                    </w:pPr>
                    <w:r w:rsidRPr="0093365E">
                      <w:rPr>
                        <w:sz w:val="18"/>
                      </w:rPr>
                      <w:t xml:space="preserve">Continuación de la Resolución: </w:t>
                    </w:r>
                    <w:r w:rsidR="00AC0EAB">
                      <w:rPr>
                        <w:sz w:val="18"/>
                      </w:rPr>
                      <w:t>“</w:t>
                    </w:r>
                    <w:r w:rsidR="00AC0EAB" w:rsidRPr="00AC0EAB">
                      <w:rPr>
                        <w:i/>
                        <w:sz w:val="18"/>
                      </w:rPr>
                      <w:t>Por el cual se establecen los requisitos y lineamientos para la aprobación y el registro de productores y/o importadores de combustibles semisintéticos coprocesados y componentes sintéticos de mezcla (SBC) para uso en motores tipo turbina y se adoptan otras disposiciones.</w:t>
                    </w:r>
                    <w:r w:rsidRPr="0093365E">
                      <w:rPr>
                        <w:i/>
                        <w:sz w:val="18"/>
                      </w:rPr>
                      <w:t>”</w:t>
                    </w:r>
                  </w:p>
                </w:txbxContent>
              </v:textbox>
              <w10:wrap anchorx="margin"/>
            </v:shape>
          </w:pict>
        </mc:Fallback>
      </mc:AlternateContent>
    </w:r>
    <w:r w:rsidRPr="009068CD">
      <w:rPr>
        <w:noProof/>
        <w:lang w:val="en-US"/>
      </w:rPr>
      <w:drawing>
        <wp:anchor distT="0" distB="0" distL="114300" distR="114300" simplePos="0" relativeHeight="251658240" behindDoc="0" locked="0" layoutInCell="1" allowOverlap="1" wp14:anchorId="0D357256" wp14:editId="091F91CB">
          <wp:simplePos x="0" y="0"/>
          <wp:positionH relativeFrom="page">
            <wp:align>left</wp:align>
          </wp:positionH>
          <wp:positionV relativeFrom="paragraph">
            <wp:posOffset>-805815</wp:posOffset>
          </wp:positionV>
          <wp:extent cx="7761052" cy="12820953"/>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209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4BCD9" w14:textId="600F0372" w:rsidR="00CF534C" w:rsidRDefault="00CF534C">
    <w:pPr>
      <w:pStyle w:val="Encabezado"/>
    </w:pPr>
    <w:r w:rsidRPr="009068CD">
      <w:rPr>
        <w:noProof/>
        <w:lang w:val="en-US"/>
      </w:rPr>
      <w:drawing>
        <wp:anchor distT="0" distB="0" distL="114300" distR="114300" simplePos="0" relativeHeight="251658242" behindDoc="0" locked="0" layoutInCell="1" allowOverlap="1" wp14:anchorId="3B0408A7" wp14:editId="7D076854">
          <wp:simplePos x="0" y="0"/>
          <wp:positionH relativeFrom="page">
            <wp:align>right</wp:align>
          </wp:positionH>
          <wp:positionV relativeFrom="paragraph">
            <wp:posOffset>-502285</wp:posOffset>
          </wp:positionV>
          <wp:extent cx="7761052" cy="12820953"/>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209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8086C"/>
    <w:multiLevelType w:val="hybridMultilevel"/>
    <w:tmpl w:val="8ACC1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75001"/>
    <w:multiLevelType w:val="hybridMultilevel"/>
    <w:tmpl w:val="0A48B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F3AC5"/>
    <w:multiLevelType w:val="hybridMultilevel"/>
    <w:tmpl w:val="FA808F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7E17B2"/>
    <w:multiLevelType w:val="hybridMultilevel"/>
    <w:tmpl w:val="7C5682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B55141A"/>
    <w:multiLevelType w:val="hybridMultilevel"/>
    <w:tmpl w:val="E08620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DB3422"/>
    <w:multiLevelType w:val="multilevel"/>
    <w:tmpl w:val="7BFE4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33003B"/>
    <w:multiLevelType w:val="hybridMultilevel"/>
    <w:tmpl w:val="1C4CF6D8"/>
    <w:lvl w:ilvl="0" w:tplc="75163DF4">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1C08B7"/>
    <w:multiLevelType w:val="hybridMultilevel"/>
    <w:tmpl w:val="A77CF2A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4222B02"/>
    <w:multiLevelType w:val="hybridMultilevel"/>
    <w:tmpl w:val="2EEEE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F105C"/>
    <w:multiLevelType w:val="multilevel"/>
    <w:tmpl w:val="7B2476C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F266655"/>
    <w:multiLevelType w:val="hybridMultilevel"/>
    <w:tmpl w:val="DE6A1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8224C2"/>
    <w:multiLevelType w:val="hybridMultilevel"/>
    <w:tmpl w:val="CA6E80A4"/>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4832690"/>
    <w:multiLevelType w:val="hybridMultilevel"/>
    <w:tmpl w:val="2BC20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191DFF"/>
    <w:multiLevelType w:val="hybridMultilevel"/>
    <w:tmpl w:val="D138FC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2C2BA6"/>
    <w:multiLevelType w:val="hybridMultilevel"/>
    <w:tmpl w:val="4FD65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C2D86"/>
    <w:multiLevelType w:val="multilevel"/>
    <w:tmpl w:val="6F941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5206643">
    <w:abstractNumId w:val="3"/>
  </w:num>
  <w:num w:numId="2" w16cid:durableId="418261552">
    <w:abstractNumId w:val="6"/>
  </w:num>
  <w:num w:numId="3" w16cid:durableId="1032195370">
    <w:abstractNumId w:val="7"/>
  </w:num>
  <w:num w:numId="4" w16cid:durableId="325935662">
    <w:abstractNumId w:val="8"/>
  </w:num>
  <w:num w:numId="5" w16cid:durableId="281112485">
    <w:abstractNumId w:val="13"/>
  </w:num>
  <w:num w:numId="6" w16cid:durableId="1405958375">
    <w:abstractNumId w:val="17"/>
  </w:num>
  <w:num w:numId="7" w16cid:durableId="11152608">
    <w:abstractNumId w:val="15"/>
  </w:num>
  <w:num w:numId="8" w16cid:durableId="1127815690">
    <w:abstractNumId w:val="11"/>
  </w:num>
  <w:num w:numId="9" w16cid:durableId="290864671">
    <w:abstractNumId w:val="14"/>
  </w:num>
  <w:num w:numId="10" w16cid:durableId="1105538809">
    <w:abstractNumId w:val="9"/>
  </w:num>
  <w:num w:numId="11" w16cid:durableId="1471095636">
    <w:abstractNumId w:val="2"/>
  </w:num>
  <w:num w:numId="12" w16cid:durableId="43990184">
    <w:abstractNumId w:val="4"/>
  </w:num>
  <w:num w:numId="13" w16cid:durableId="1652249040">
    <w:abstractNumId w:val="12"/>
  </w:num>
  <w:num w:numId="14" w16cid:durableId="1990405133">
    <w:abstractNumId w:val="5"/>
  </w:num>
  <w:num w:numId="15" w16cid:durableId="1046876978">
    <w:abstractNumId w:val="0"/>
  </w:num>
  <w:num w:numId="16" w16cid:durableId="1999265982">
    <w:abstractNumId w:val="16"/>
  </w:num>
  <w:num w:numId="17" w16cid:durableId="1940094851">
    <w:abstractNumId w:val="1"/>
  </w:num>
  <w:num w:numId="18" w16cid:durableId="4637364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rson w15:author="SANTIAGO FONSECA CASTRO">
    <w15:presenceInfo w15:providerId="AD" w15:userId="S::sfonseca@minenergia.gov.co::6fe9a221-b055-4c67-b248-f86cff056b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54AF"/>
    <w:rsid w:val="00005833"/>
    <w:rsid w:val="000064A6"/>
    <w:rsid w:val="00006720"/>
    <w:rsid w:val="00006851"/>
    <w:rsid w:val="000111EB"/>
    <w:rsid w:val="00011698"/>
    <w:rsid w:val="00012D1A"/>
    <w:rsid w:val="000135E9"/>
    <w:rsid w:val="0001425A"/>
    <w:rsid w:val="000160FE"/>
    <w:rsid w:val="00016D47"/>
    <w:rsid w:val="00016FEB"/>
    <w:rsid w:val="00017459"/>
    <w:rsid w:val="0002134B"/>
    <w:rsid w:val="00026832"/>
    <w:rsid w:val="00030125"/>
    <w:rsid w:val="0003022E"/>
    <w:rsid w:val="0003038F"/>
    <w:rsid w:val="00030A8A"/>
    <w:rsid w:val="00031C6D"/>
    <w:rsid w:val="00032409"/>
    <w:rsid w:val="00034022"/>
    <w:rsid w:val="000351B5"/>
    <w:rsid w:val="00035934"/>
    <w:rsid w:val="00036E06"/>
    <w:rsid w:val="000401BB"/>
    <w:rsid w:val="00040F96"/>
    <w:rsid w:val="0004153B"/>
    <w:rsid w:val="000452E8"/>
    <w:rsid w:val="0004591B"/>
    <w:rsid w:val="0004666F"/>
    <w:rsid w:val="00047978"/>
    <w:rsid w:val="00050502"/>
    <w:rsid w:val="00050741"/>
    <w:rsid w:val="00050782"/>
    <w:rsid w:val="00050B32"/>
    <w:rsid w:val="00052B4E"/>
    <w:rsid w:val="00053268"/>
    <w:rsid w:val="00054E1F"/>
    <w:rsid w:val="000550BD"/>
    <w:rsid w:val="0005650A"/>
    <w:rsid w:val="00060549"/>
    <w:rsid w:val="00062A9F"/>
    <w:rsid w:val="000645D7"/>
    <w:rsid w:val="000656C1"/>
    <w:rsid w:val="00067784"/>
    <w:rsid w:val="0007062A"/>
    <w:rsid w:val="0007105A"/>
    <w:rsid w:val="00072A4F"/>
    <w:rsid w:val="00073634"/>
    <w:rsid w:val="00073801"/>
    <w:rsid w:val="0007517B"/>
    <w:rsid w:val="000752E4"/>
    <w:rsid w:val="00075989"/>
    <w:rsid w:val="00076710"/>
    <w:rsid w:val="0008016C"/>
    <w:rsid w:val="00080DA0"/>
    <w:rsid w:val="00081DF0"/>
    <w:rsid w:val="000820EF"/>
    <w:rsid w:val="00083831"/>
    <w:rsid w:val="00084114"/>
    <w:rsid w:val="000844D5"/>
    <w:rsid w:val="00084B9D"/>
    <w:rsid w:val="00084E36"/>
    <w:rsid w:val="00084F00"/>
    <w:rsid w:val="00085495"/>
    <w:rsid w:val="00085887"/>
    <w:rsid w:val="000859EA"/>
    <w:rsid w:val="0008632C"/>
    <w:rsid w:val="00086CDB"/>
    <w:rsid w:val="00087724"/>
    <w:rsid w:val="00087C73"/>
    <w:rsid w:val="0009046D"/>
    <w:rsid w:val="000906E4"/>
    <w:rsid w:val="0009093D"/>
    <w:rsid w:val="0009150E"/>
    <w:rsid w:val="00092BF9"/>
    <w:rsid w:val="00092D7E"/>
    <w:rsid w:val="00093A68"/>
    <w:rsid w:val="000967F6"/>
    <w:rsid w:val="00097FB6"/>
    <w:rsid w:val="000A015C"/>
    <w:rsid w:val="000A127D"/>
    <w:rsid w:val="000A185F"/>
    <w:rsid w:val="000A1DE6"/>
    <w:rsid w:val="000A346D"/>
    <w:rsid w:val="000A52D7"/>
    <w:rsid w:val="000A66B4"/>
    <w:rsid w:val="000B224D"/>
    <w:rsid w:val="000B35F7"/>
    <w:rsid w:val="000B3ABA"/>
    <w:rsid w:val="000B424E"/>
    <w:rsid w:val="000B4444"/>
    <w:rsid w:val="000C0732"/>
    <w:rsid w:val="000C0F7B"/>
    <w:rsid w:val="000C14CF"/>
    <w:rsid w:val="000C1F30"/>
    <w:rsid w:val="000C2435"/>
    <w:rsid w:val="000C4D68"/>
    <w:rsid w:val="000C54D7"/>
    <w:rsid w:val="000C5929"/>
    <w:rsid w:val="000C6669"/>
    <w:rsid w:val="000C6D67"/>
    <w:rsid w:val="000C7BC8"/>
    <w:rsid w:val="000D0DE0"/>
    <w:rsid w:val="000D0F5B"/>
    <w:rsid w:val="000D1E7E"/>
    <w:rsid w:val="000D48C8"/>
    <w:rsid w:val="000D56A0"/>
    <w:rsid w:val="000D5B81"/>
    <w:rsid w:val="000D68A5"/>
    <w:rsid w:val="000E023A"/>
    <w:rsid w:val="000E0A5E"/>
    <w:rsid w:val="000E1439"/>
    <w:rsid w:val="000E18AF"/>
    <w:rsid w:val="000E20EE"/>
    <w:rsid w:val="000E49AD"/>
    <w:rsid w:val="000E4E9A"/>
    <w:rsid w:val="000E5487"/>
    <w:rsid w:val="000F064B"/>
    <w:rsid w:val="000F069B"/>
    <w:rsid w:val="000F0D65"/>
    <w:rsid w:val="000F3408"/>
    <w:rsid w:val="000F3F37"/>
    <w:rsid w:val="000F4320"/>
    <w:rsid w:val="000F7B59"/>
    <w:rsid w:val="00100989"/>
    <w:rsid w:val="00100C5C"/>
    <w:rsid w:val="00100E75"/>
    <w:rsid w:val="00100EE6"/>
    <w:rsid w:val="001010D3"/>
    <w:rsid w:val="00102DFB"/>
    <w:rsid w:val="00103487"/>
    <w:rsid w:val="00103B39"/>
    <w:rsid w:val="00103D0A"/>
    <w:rsid w:val="0010599D"/>
    <w:rsid w:val="00107FF2"/>
    <w:rsid w:val="0011240D"/>
    <w:rsid w:val="0011277A"/>
    <w:rsid w:val="001140B1"/>
    <w:rsid w:val="0011463D"/>
    <w:rsid w:val="0011587A"/>
    <w:rsid w:val="00116F74"/>
    <w:rsid w:val="00120803"/>
    <w:rsid w:val="00120E2B"/>
    <w:rsid w:val="0012187E"/>
    <w:rsid w:val="00122CEF"/>
    <w:rsid w:val="00122D6B"/>
    <w:rsid w:val="00125962"/>
    <w:rsid w:val="00131102"/>
    <w:rsid w:val="001316E3"/>
    <w:rsid w:val="00133C37"/>
    <w:rsid w:val="00136FDF"/>
    <w:rsid w:val="001372FB"/>
    <w:rsid w:val="00140022"/>
    <w:rsid w:val="001412A9"/>
    <w:rsid w:val="00141633"/>
    <w:rsid w:val="001426C3"/>
    <w:rsid w:val="001428BB"/>
    <w:rsid w:val="00142A1C"/>
    <w:rsid w:val="001437D1"/>
    <w:rsid w:val="00144770"/>
    <w:rsid w:val="001461BB"/>
    <w:rsid w:val="00147D94"/>
    <w:rsid w:val="00147F73"/>
    <w:rsid w:val="00150B80"/>
    <w:rsid w:val="00150ED0"/>
    <w:rsid w:val="001542E3"/>
    <w:rsid w:val="0015649D"/>
    <w:rsid w:val="0015786A"/>
    <w:rsid w:val="001578B2"/>
    <w:rsid w:val="001601F5"/>
    <w:rsid w:val="00160ECA"/>
    <w:rsid w:val="00162C3D"/>
    <w:rsid w:val="0016326B"/>
    <w:rsid w:val="0016453C"/>
    <w:rsid w:val="00164C8E"/>
    <w:rsid w:val="00164CA1"/>
    <w:rsid w:val="00165246"/>
    <w:rsid w:val="00165B1D"/>
    <w:rsid w:val="00165F30"/>
    <w:rsid w:val="00170125"/>
    <w:rsid w:val="00170562"/>
    <w:rsid w:val="001739BB"/>
    <w:rsid w:val="00175B5F"/>
    <w:rsid w:val="00177A90"/>
    <w:rsid w:val="00180D87"/>
    <w:rsid w:val="001814BA"/>
    <w:rsid w:val="00181CF9"/>
    <w:rsid w:val="00181E00"/>
    <w:rsid w:val="00183D26"/>
    <w:rsid w:val="00183E2F"/>
    <w:rsid w:val="00184C3F"/>
    <w:rsid w:val="001855D4"/>
    <w:rsid w:val="00187850"/>
    <w:rsid w:val="00191253"/>
    <w:rsid w:val="00191BC9"/>
    <w:rsid w:val="001926A7"/>
    <w:rsid w:val="001932D2"/>
    <w:rsid w:val="00193AE5"/>
    <w:rsid w:val="00194E6B"/>
    <w:rsid w:val="001951AE"/>
    <w:rsid w:val="001A3092"/>
    <w:rsid w:val="001A5531"/>
    <w:rsid w:val="001A7356"/>
    <w:rsid w:val="001A7439"/>
    <w:rsid w:val="001B016E"/>
    <w:rsid w:val="001B292D"/>
    <w:rsid w:val="001B3A32"/>
    <w:rsid w:val="001B5BDA"/>
    <w:rsid w:val="001B694F"/>
    <w:rsid w:val="001B6EF3"/>
    <w:rsid w:val="001B7B7A"/>
    <w:rsid w:val="001C445C"/>
    <w:rsid w:val="001C463E"/>
    <w:rsid w:val="001C54D5"/>
    <w:rsid w:val="001C654B"/>
    <w:rsid w:val="001C7EC3"/>
    <w:rsid w:val="001D025E"/>
    <w:rsid w:val="001D078A"/>
    <w:rsid w:val="001D3AD2"/>
    <w:rsid w:val="001D4674"/>
    <w:rsid w:val="001D691D"/>
    <w:rsid w:val="001D72EE"/>
    <w:rsid w:val="001D78BF"/>
    <w:rsid w:val="001D7E1D"/>
    <w:rsid w:val="001E01F6"/>
    <w:rsid w:val="001E15B5"/>
    <w:rsid w:val="001E2B65"/>
    <w:rsid w:val="001E3BAC"/>
    <w:rsid w:val="001E6335"/>
    <w:rsid w:val="001E6928"/>
    <w:rsid w:val="001F29BE"/>
    <w:rsid w:val="001F53FB"/>
    <w:rsid w:val="001F679A"/>
    <w:rsid w:val="001F6A93"/>
    <w:rsid w:val="001F7437"/>
    <w:rsid w:val="001F7817"/>
    <w:rsid w:val="001F7F12"/>
    <w:rsid w:val="001F7FEF"/>
    <w:rsid w:val="002004CC"/>
    <w:rsid w:val="002008C1"/>
    <w:rsid w:val="00202A5E"/>
    <w:rsid w:val="0020465C"/>
    <w:rsid w:val="00205B0B"/>
    <w:rsid w:val="0020679D"/>
    <w:rsid w:val="002101A4"/>
    <w:rsid w:val="0021065F"/>
    <w:rsid w:val="00210927"/>
    <w:rsid w:val="00211212"/>
    <w:rsid w:val="0021244B"/>
    <w:rsid w:val="00212686"/>
    <w:rsid w:val="00213766"/>
    <w:rsid w:val="00213965"/>
    <w:rsid w:val="00215298"/>
    <w:rsid w:val="00215B24"/>
    <w:rsid w:val="00217F79"/>
    <w:rsid w:val="0022105A"/>
    <w:rsid w:val="00221186"/>
    <w:rsid w:val="00222421"/>
    <w:rsid w:val="00222B11"/>
    <w:rsid w:val="002249FD"/>
    <w:rsid w:val="00224DB4"/>
    <w:rsid w:val="00225101"/>
    <w:rsid w:val="00225335"/>
    <w:rsid w:val="002270F6"/>
    <w:rsid w:val="00227206"/>
    <w:rsid w:val="00230702"/>
    <w:rsid w:val="002327B1"/>
    <w:rsid w:val="00232B9F"/>
    <w:rsid w:val="00234369"/>
    <w:rsid w:val="00234651"/>
    <w:rsid w:val="0023743C"/>
    <w:rsid w:val="0024100D"/>
    <w:rsid w:val="00241A6C"/>
    <w:rsid w:val="00242399"/>
    <w:rsid w:val="00242BC5"/>
    <w:rsid w:val="002430FD"/>
    <w:rsid w:val="00244623"/>
    <w:rsid w:val="00244710"/>
    <w:rsid w:val="00246C04"/>
    <w:rsid w:val="00251467"/>
    <w:rsid w:val="002515DA"/>
    <w:rsid w:val="00252222"/>
    <w:rsid w:val="002535A1"/>
    <w:rsid w:val="0025461C"/>
    <w:rsid w:val="00256106"/>
    <w:rsid w:val="00260ECE"/>
    <w:rsid w:val="00261270"/>
    <w:rsid w:val="00262B8A"/>
    <w:rsid w:val="00264BF1"/>
    <w:rsid w:val="0026507B"/>
    <w:rsid w:val="00270B11"/>
    <w:rsid w:val="002726F3"/>
    <w:rsid w:val="00274476"/>
    <w:rsid w:val="00274831"/>
    <w:rsid w:val="00275199"/>
    <w:rsid w:val="0027572F"/>
    <w:rsid w:val="00276012"/>
    <w:rsid w:val="00276EE6"/>
    <w:rsid w:val="0028337A"/>
    <w:rsid w:val="002842F4"/>
    <w:rsid w:val="00284560"/>
    <w:rsid w:val="00285D7B"/>
    <w:rsid w:val="0028726A"/>
    <w:rsid w:val="00287C0A"/>
    <w:rsid w:val="00290803"/>
    <w:rsid w:val="00292B3D"/>
    <w:rsid w:val="00294C3E"/>
    <w:rsid w:val="00295912"/>
    <w:rsid w:val="00295D6E"/>
    <w:rsid w:val="00296EDB"/>
    <w:rsid w:val="002A1589"/>
    <w:rsid w:val="002A22A4"/>
    <w:rsid w:val="002A346B"/>
    <w:rsid w:val="002A5B8E"/>
    <w:rsid w:val="002A5D17"/>
    <w:rsid w:val="002A6111"/>
    <w:rsid w:val="002A691F"/>
    <w:rsid w:val="002A6BA8"/>
    <w:rsid w:val="002A7A44"/>
    <w:rsid w:val="002A7CEA"/>
    <w:rsid w:val="002B041D"/>
    <w:rsid w:val="002B0CC7"/>
    <w:rsid w:val="002B2A1E"/>
    <w:rsid w:val="002B33C0"/>
    <w:rsid w:val="002B3ACD"/>
    <w:rsid w:val="002B46F8"/>
    <w:rsid w:val="002B4840"/>
    <w:rsid w:val="002B4983"/>
    <w:rsid w:val="002B5048"/>
    <w:rsid w:val="002B5E6E"/>
    <w:rsid w:val="002B6356"/>
    <w:rsid w:val="002B70E8"/>
    <w:rsid w:val="002B73EE"/>
    <w:rsid w:val="002B7526"/>
    <w:rsid w:val="002C2253"/>
    <w:rsid w:val="002C39B0"/>
    <w:rsid w:val="002C3FC8"/>
    <w:rsid w:val="002C4E0A"/>
    <w:rsid w:val="002C58DE"/>
    <w:rsid w:val="002C5E4E"/>
    <w:rsid w:val="002C6474"/>
    <w:rsid w:val="002C6CF3"/>
    <w:rsid w:val="002C71E8"/>
    <w:rsid w:val="002C7CA4"/>
    <w:rsid w:val="002D1FD0"/>
    <w:rsid w:val="002D29DC"/>
    <w:rsid w:val="002D309A"/>
    <w:rsid w:val="002D3DE8"/>
    <w:rsid w:val="002D5A3B"/>
    <w:rsid w:val="002D6B71"/>
    <w:rsid w:val="002D7DA3"/>
    <w:rsid w:val="002E05B7"/>
    <w:rsid w:val="002E1DC1"/>
    <w:rsid w:val="002E20B2"/>
    <w:rsid w:val="002E2454"/>
    <w:rsid w:val="002E3329"/>
    <w:rsid w:val="002E5258"/>
    <w:rsid w:val="002E57E2"/>
    <w:rsid w:val="002E593C"/>
    <w:rsid w:val="002E6835"/>
    <w:rsid w:val="002E6F86"/>
    <w:rsid w:val="002E74FD"/>
    <w:rsid w:val="002E7B86"/>
    <w:rsid w:val="002F1B58"/>
    <w:rsid w:val="002F1C20"/>
    <w:rsid w:val="002F1EDE"/>
    <w:rsid w:val="002F25E7"/>
    <w:rsid w:val="002F27B5"/>
    <w:rsid w:val="002F2AD2"/>
    <w:rsid w:val="002F2BFB"/>
    <w:rsid w:val="002F4241"/>
    <w:rsid w:val="002F5933"/>
    <w:rsid w:val="002F59F3"/>
    <w:rsid w:val="002F6383"/>
    <w:rsid w:val="00301449"/>
    <w:rsid w:val="00301FBB"/>
    <w:rsid w:val="0030270D"/>
    <w:rsid w:val="00303DA2"/>
    <w:rsid w:val="00304650"/>
    <w:rsid w:val="00305717"/>
    <w:rsid w:val="0030743A"/>
    <w:rsid w:val="00307BD5"/>
    <w:rsid w:val="00310E58"/>
    <w:rsid w:val="0031311E"/>
    <w:rsid w:val="0031393D"/>
    <w:rsid w:val="00314767"/>
    <w:rsid w:val="00316700"/>
    <w:rsid w:val="00316AEF"/>
    <w:rsid w:val="00317F72"/>
    <w:rsid w:val="00320A03"/>
    <w:rsid w:val="003214E7"/>
    <w:rsid w:val="003222AD"/>
    <w:rsid w:val="003228FF"/>
    <w:rsid w:val="003230C9"/>
    <w:rsid w:val="00324011"/>
    <w:rsid w:val="00324F5B"/>
    <w:rsid w:val="00326C99"/>
    <w:rsid w:val="00326EF0"/>
    <w:rsid w:val="00330BB3"/>
    <w:rsid w:val="00331CD8"/>
    <w:rsid w:val="00333913"/>
    <w:rsid w:val="00334E6F"/>
    <w:rsid w:val="00340527"/>
    <w:rsid w:val="00341283"/>
    <w:rsid w:val="0034282D"/>
    <w:rsid w:val="00342C20"/>
    <w:rsid w:val="00342D09"/>
    <w:rsid w:val="0034625F"/>
    <w:rsid w:val="003469AB"/>
    <w:rsid w:val="00346B70"/>
    <w:rsid w:val="00347F60"/>
    <w:rsid w:val="003529FB"/>
    <w:rsid w:val="00352D40"/>
    <w:rsid w:val="003537BC"/>
    <w:rsid w:val="00355504"/>
    <w:rsid w:val="00356106"/>
    <w:rsid w:val="00356668"/>
    <w:rsid w:val="0036045E"/>
    <w:rsid w:val="003610DB"/>
    <w:rsid w:val="00361314"/>
    <w:rsid w:val="00362094"/>
    <w:rsid w:val="0036237B"/>
    <w:rsid w:val="00364219"/>
    <w:rsid w:val="00365A05"/>
    <w:rsid w:val="0036628C"/>
    <w:rsid w:val="00366544"/>
    <w:rsid w:val="00367043"/>
    <w:rsid w:val="00367E88"/>
    <w:rsid w:val="00370330"/>
    <w:rsid w:val="003715CC"/>
    <w:rsid w:val="00371B9E"/>
    <w:rsid w:val="00372210"/>
    <w:rsid w:val="0037231E"/>
    <w:rsid w:val="003742A2"/>
    <w:rsid w:val="003752CD"/>
    <w:rsid w:val="00375C05"/>
    <w:rsid w:val="003764AC"/>
    <w:rsid w:val="00376EF6"/>
    <w:rsid w:val="00377665"/>
    <w:rsid w:val="0038021B"/>
    <w:rsid w:val="0038023E"/>
    <w:rsid w:val="00380681"/>
    <w:rsid w:val="003816C6"/>
    <w:rsid w:val="00381B81"/>
    <w:rsid w:val="003834EC"/>
    <w:rsid w:val="003840C2"/>
    <w:rsid w:val="00384B6D"/>
    <w:rsid w:val="0038711B"/>
    <w:rsid w:val="003911F9"/>
    <w:rsid w:val="003914D2"/>
    <w:rsid w:val="00392870"/>
    <w:rsid w:val="00393631"/>
    <w:rsid w:val="003938C0"/>
    <w:rsid w:val="003948BC"/>
    <w:rsid w:val="00394B9E"/>
    <w:rsid w:val="00394DA7"/>
    <w:rsid w:val="00394FA1"/>
    <w:rsid w:val="00395AA6"/>
    <w:rsid w:val="003A126D"/>
    <w:rsid w:val="003A1739"/>
    <w:rsid w:val="003A2FA3"/>
    <w:rsid w:val="003A3746"/>
    <w:rsid w:val="003A51E7"/>
    <w:rsid w:val="003A5A5C"/>
    <w:rsid w:val="003A658D"/>
    <w:rsid w:val="003A666C"/>
    <w:rsid w:val="003A771A"/>
    <w:rsid w:val="003B0915"/>
    <w:rsid w:val="003B11BE"/>
    <w:rsid w:val="003B1798"/>
    <w:rsid w:val="003B3CD9"/>
    <w:rsid w:val="003B5FB7"/>
    <w:rsid w:val="003B6D9F"/>
    <w:rsid w:val="003C021A"/>
    <w:rsid w:val="003C094D"/>
    <w:rsid w:val="003C179C"/>
    <w:rsid w:val="003C61ED"/>
    <w:rsid w:val="003C751F"/>
    <w:rsid w:val="003C78B3"/>
    <w:rsid w:val="003D00C4"/>
    <w:rsid w:val="003D503F"/>
    <w:rsid w:val="003D5905"/>
    <w:rsid w:val="003D6131"/>
    <w:rsid w:val="003E0A99"/>
    <w:rsid w:val="003E15F8"/>
    <w:rsid w:val="003E659F"/>
    <w:rsid w:val="003E6C37"/>
    <w:rsid w:val="003E7018"/>
    <w:rsid w:val="003E7FBF"/>
    <w:rsid w:val="003F0031"/>
    <w:rsid w:val="003F06C3"/>
    <w:rsid w:val="003F20F3"/>
    <w:rsid w:val="003F2696"/>
    <w:rsid w:val="003F272A"/>
    <w:rsid w:val="003F2D2E"/>
    <w:rsid w:val="003F3D0B"/>
    <w:rsid w:val="003F527D"/>
    <w:rsid w:val="003F5303"/>
    <w:rsid w:val="003F69C7"/>
    <w:rsid w:val="003F6F5F"/>
    <w:rsid w:val="003F74C2"/>
    <w:rsid w:val="003F76E6"/>
    <w:rsid w:val="003F77AB"/>
    <w:rsid w:val="003F7885"/>
    <w:rsid w:val="003F7A3D"/>
    <w:rsid w:val="0040115B"/>
    <w:rsid w:val="00401691"/>
    <w:rsid w:val="00402220"/>
    <w:rsid w:val="00402F16"/>
    <w:rsid w:val="004044A0"/>
    <w:rsid w:val="00406B71"/>
    <w:rsid w:val="004073A7"/>
    <w:rsid w:val="00410986"/>
    <w:rsid w:val="004127CC"/>
    <w:rsid w:val="004127FA"/>
    <w:rsid w:val="004130D7"/>
    <w:rsid w:val="004140C7"/>
    <w:rsid w:val="00414C43"/>
    <w:rsid w:val="00416FF2"/>
    <w:rsid w:val="0041734B"/>
    <w:rsid w:val="00421113"/>
    <w:rsid w:val="00422847"/>
    <w:rsid w:val="00422D71"/>
    <w:rsid w:val="00422F3F"/>
    <w:rsid w:val="00426C89"/>
    <w:rsid w:val="004324AB"/>
    <w:rsid w:val="00436444"/>
    <w:rsid w:val="00436DBE"/>
    <w:rsid w:val="00437B85"/>
    <w:rsid w:val="00441A5E"/>
    <w:rsid w:val="004421A2"/>
    <w:rsid w:val="004428C0"/>
    <w:rsid w:val="00443301"/>
    <w:rsid w:val="00443EA9"/>
    <w:rsid w:val="0044433D"/>
    <w:rsid w:val="004444FC"/>
    <w:rsid w:val="00444B82"/>
    <w:rsid w:val="00444F18"/>
    <w:rsid w:val="00447BA6"/>
    <w:rsid w:val="00450036"/>
    <w:rsid w:val="00450D12"/>
    <w:rsid w:val="004540FF"/>
    <w:rsid w:val="00454446"/>
    <w:rsid w:val="004550A8"/>
    <w:rsid w:val="00455EB1"/>
    <w:rsid w:val="004569ED"/>
    <w:rsid w:val="004579B2"/>
    <w:rsid w:val="00461606"/>
    <w:rsid w:val="00461F6D"/>
    <w:rsid w:val="0046341C"/>
    <w:rsid w:val="00463F04"/>
    <w:rsid w:val="004658C2"/>
    <w:rsid w:val="004663B0"/>
    <w:rsid w:val="0046724B"/>
    <w:rsid w:val="00470BD4"/>
    <w:rsid w:val="00470D48"/>
    <w:rsid w:val="004725BB"/>
    <w:rsid w:val="00473B31"/>
    <w:rsid w:val="00474744"/>
    <w:rsid w:val="004752D0"/>
    <w:rsid w:val="00475702"/>
    <w:rsid w:val="004758AC"/>
    <w:rsid w:val="0047730D"/>
    <w:rsid w:val="00481590"/>
    <w:rsid w:val="00481C39"/>
    <w:rsid w:val="00482470"/>
    <w:rsid w:val="00482AC6"/>
    <w:rsid w:val="00483DB6"/>
    <w:rsid w:val="004842BA"/>
    <w:rsid w:val="00484D12"/>
    <w:rsid w:val="004858A7"/>
    <w:rsid w:val="00486135"/>
    <w:rsid w:val="004905DA"/>
    <w:rsid w:val="00490CFE"/>
    <w:rsid w:val="00491294"/>
    <w:rsid w:val="00493772"/>
    <w:rsid w:val="00493CBA"/>
    <w:rsid w:val="00493F2B"/>
    <w:rsid w:val="00494A54"/>
    <w:rsid w:val="00494D2A"/>
    <w:rsid w:val="004A027D"/>
    <w:rsid w:val="004A1B23"/>
    <w:rsid w:val="004A2393"/>
    <w:rsid w:val="004A280E"/>
    <w:rsid w:val="004A4044"/>
    <w:rsid w:val="004A5C2E"/>
    <w:rsid w:val="004A64A2"/>
    <w:rsid w:val="004B06E0"/>
    <w:rsid w:val="004B54A0"/>
    <w:rsid w:val="004B5B19"/>
    <w:rsid w:val="004B6497"/>
    <w:rsid w:val="004C08C0"/>
    <w:rsid w:val="004C09AD"/>
    <w:rsid w:val="004C0D33"/>
    <w:rsid w:val="004C0E1E"/>
    <w:rsid w:val="004C0FA4"/>
    <w:rsid w:val="004C1FBE"/>
    <w:rsid w:val="004C211A"/>
    <w:rsid w:val="004C25B4"/>
    <w:rsid w:val="004C2732"/>
    <w:rsid w:val="004C355D"/>
    <w:rsid w:val="004C5D03"/>
    <w:rsid w:val="004C6DD8"/>
    <w:rsid w:val="004C6ED1"/>
    <w:rsid w:val="004D2977"/>
    <w:rsid w:val="004D2A3E"/>
    <w:rsid w:val="004D2C83"/>
    <w:rsid w:val="004D38CE"/>
    <w:rsid w:val="004D3C66"/>
    <w:rsid w:val="004D60C3"/>
    <w:rsid w:val="004D6EA7"/>
    <w:rsid w:val="004E0C5F"/>
    <w:rsid w:val="004E1577"/>
    <w:rsid w:val="004E1ACC"/>
    <w:rsid w:val="004E200F"/>
    <w:rsid w:val="004E2490"/>
    <w:rsid w:val="004E54CC"/>
    <w:rsid w:val="004E5DC5"/>
    <w:rsid w:val="004E6E1E"/>
    <w:rsid w:val="004E73C0"/>
    <w:rsid w:val="004F04B3"/>
    <w:rsid w:val="004F164C"/>
    <w:rsid w:val="004F584F"/>
    <w:rsid w:val="004F69D5"/>
    <w:rsid w:val="00500338"/>
    <w:rsid w:val="00500F49"/>
    <w:rsid w:val="00501657"/>
    <w:rsid w:val="005054C1"/>
    <w:rsid w:val="00505683"/>
    <w:rsid w:val="00505B69"/>
    <w:rsid w:val="00506BCC"/>
    <w:rsid w:val="00506F98"/>
    <w:rsid w:val="0050709B"/>
    <w:rsid w:val="0050728B"/>
    <w:rsid w:val="00507BC7"/>
    <w:rsid w:val="00507CD1"/>
    <w:rsid w:val="00511123"/>
    <w:rsid w:val="0051244B"/>
    <w:rsid w:val="005129E2"/>
    <w:rsid w:val="00512C26"/>
    <w:rsid w:val="00513109"/>
    <w:rsid w:val="00514EAA"/>
    <w:rsid w:val="0051608C"/>
    <w:rsid w:val="00521812"/>
    <w:rsid w:val="00521E52"/>
    <w:rsid w:val="00522E92"/>
    <w:rsid w:val="005239B8"/>
    <w:rsid w:val="005245A6"/>
    <w:rsid w:val="005306D0"/>
    <w:rsid w:val="005321FE"/>
    <w:rsid w:val="00532543"/>
    <w:rsid w:val="00532AB1"/>
    <w:rsid w:val="00532B2D"/>
    <w:rsid w:val="00533704"/>
    <w:rsid w:val="005350EE"/>
    <w:rsid w:val="00535729"/>
    <w:rsid w:val="00537DCE"/>
    <w:rsid w:val="005437A2"/>
    <w:rsid w:val="00543D64"/>
    <w:rsid w:val="0054538E"/>
    <w:rsid w:val="00545413"/>
    <w:rsid w:val="00546600"/>
    <w:rsid w:val="00547099"/>
    <w:rsid w:val="00550923"/>
    <w:rsid w:val="00551801"/>
    <w:rsid w:val="00551C9C"/>
    <w:rsid w:val="00552C27"/>
    <w:rsid w:val="00553500"/>
    <w:rsid w:val="00555CB0"/>
    <w:rsid w:val="00557116"/>
    <w:rsid w:val="005572DD"/>
    <w:rsid w:val="00560D02"/>
    <w:rsid w:val="00560E5F"/>
    <w:rsid w:val="0056195C"/>
    <w:rsid w:val="00563EA6"/>
    <w:rsid w:val="0056475F"/>
    <w:rsid w:val="00564865"/>
    <w:rsid w:val="005653D7"/>
    <w:rsid w:val="005664B3"/>
    <w:rsid w:val="00566D3E"/>
    <w:rsid w:val="00566D64"/>
    <w:rsid w:val="005708D6"/>
    <w:rsid w:val="00572EBA"/>
    <w:rsid w:val="00574C26"/>
    <w:rsid w:val="00576702"/>
    <w:rsid w:val="00577DFA"/>
    <w:rsid w:val="0058084D"/>
    <w:rsid w:val="00582668"/>
    <w:rsid w:val="005839EE"/>
    <w:rsid w:val="00583E18"/>
    <w:rsid w:val="005845E6"/>
    <w:rsid w:val="005863DE"/>
    <w:rsid w:val="0058678C"/>
    <w:rsid w:val="00586905"/>
    <w:rsid w:val="00586C4A"/>
    <w:rsid w:val="0059306E"/>
    <w:rsid w:val="00593E3F"/>
    <w:rsid w:val="005A06F9"/>
    <w:rsid w:val="005A0A91"/>
    <w:rsid w:val="005A285C"/>
    <w:rsid w:val="005A2B8F"/>
    <w:rsid w:val="005A4662"/>
    <w:rsid w:val="005A49B1"/>
    <w:rsid w:val="005A731E"/>
    <w:rsid w:val="005A742E"/>
    <w:rsid w:val="005B1402"/>
    <w:rsid w:val="005B1F6C"/>
    <w:rsid w:val="005B2BC6"/>
    <w:rsid w:val="005B332A"/>
    <w:rsid w:val="005B4941"/>
    <w:rsid w:val="005B4945"/>
    <w:rsid w:val="005B4983"/>
    <w:rsid w:val="005B5C05"/>
    <w:rsid w:val="005B7005"/>
    <w:rsid w:val="005C067F"/>
    <w:rsid w:val="005C1C57"/>
    <w:rsid w:val="005C212E"/>
    <w:rsid w:val="005C29CC"/>
    <w:rsid w:val="005C3C3F"/>
    <w:rsid w:val="005C42BE"/>
    <w:rsid w:val="005C4D87"/>
    <w:rsid w:val="005C51E9"/>
    <w:rsid w:val="005D315B"/>
    <w:rsid w:val="005D5013"/>
    <w:rsid w:val="005D5263"/>
    <w:rsid w:val="005D714C"/>
    <w:rsid w:val="005D7594"/>
    <w:rsid w:val="005E0326"/>
    <w:rsid w:val="005E09DD"/>
    <w:rsid w:val="005E0F71"/>
    <w:rsid w:val="005E150A"/>
    <w:rsid w:val="005E1896"/>
    <w:rsid w:val="005E2AFA"/>
    <w:rsid w:val="005E3B03"/>
    <w:rsid w:val="005E614C"/>
    <w:rsid w:val="005E652E"/>
    <w:rsid w:val="005E676F"/>
    <w:rsid w:val="005E6F15"/>
    <w:rsid w:val="005E7E8E"/>
    <w:rsid w:val="005F0076"/>
    <w:rsid w:val="005F1D64"/>
    <w:rsid w:val="005F47B8"/>
    <w:rsid w:val="005F5400"/>
    <w:rsid w:val="00600FC7"/>
    <w:rsid w:val="00603C43"/>
    <w:rsid w:val="00603F94"/>
    <w:rsid w:val="00603F9C"/>
    <w:rsid w:val="0060555D"/>
    <w:rsid w:val="0060714B"/>
    <w:rsid w:val="006078B6"/>
    <w:rsid w:val="00607A39"/>
    <w:rsid w:val="00610612"/>
    <w:rsid w:val="00611BA6"/>
    <w:rsid w:val="006129D2"/>
    <w:rsid w:val="00614144"/>
    <w:rsid w:val="0061473B"/>
    <w:rsid w:val="00614C31"/>
    <w:rsid w:val="006166BF"/>
    <w:rsid w:val="00617227"/>
    <w:rsid w:val="00620C29"/>
    <w:rsid w:val="00621AB1"/>
    <w:rsid w:val="006227AF"/>
    <w:rsid w:val="00622D7D"/>
    <w:rsid w:val="00622F58"/>
    <w:rsid w:val="006231C1"/>
    <w:rsid w:val="006260F5"/>
    <w:rsid w:val="006270B9"/>
    <w:rsid w:val="00627896"/>
    <w:rsid w:val="006325FB"/>
    <w:rsid w:val="00634477"/>
    <w:rsid w:val="0063592C"/>
    <w:rsid w:val="0063616B"/>
    <w:rsid w:val="00636A15"/>
    <w:rsid w:val="00637044"/>
    <w:rsid w:val="00637B34"/>
    <w:rsid w:val="006407AF"/>
    <w:rsid w:val="0064188C"/>
    <w:rsid w:val="006424AC"/>
    <w:rsid w:val="00642897"/>
    <w:rsid w:val="006428E6"/>
    <w:rsid w:val="00643FFF"/>
    <w:rsid w:val="00644615"/>
    <w:rsid w:val="006459E1"/>
    <w:rsid w:val="00645A91"/>
    <w:rsid w:val="00646952"/>
    <w:rsid w:val="00646E95"/>
    <w:rsid w:val="0065127C"/>
    <w:rsid w:val="00651DB8"/>
    <w:rsid w:val="0065247A"/>
    <w:rsid w:val="006528CF"/>
    <w:rsid w:val="006533B8"/>
    <w:rsid w:val="00653E70"/>
    <w:rsid w:val="00657170"/>
    <w:rsid w:val="00657FE5"/>
    <w:rsid w:val="0066119E"/>
    <w:rsid w:val="00661839"/>
    <w:rsid w:val="00663BF2"/>
    <w:rsid w:val="00663CED"/>
    <w:rsid w:val="006648E6"/>
    <w:rsid w:val="006652A2"/>
    <w:rsid w:val="006656B9"/>
    <w:rsid w:val="0066685E"/>
    <w:rsid w:val="0066694F"/>
    <w:rsid w:val="00667D54"/>
    <w:rsid w:val="00672D2F"/>
    <w:rsid w:val="00674E59"/>
    <w:rsid w:val="006756AC"/>
    <w:rsid w:val="00676913"/>
    <w:rsid w:val="00680591"/>
    <w:rsid w:val="00680E73"/>
    <w:rsid w:val="0068121B"/>
    <w:rsid w:val="00684C01"/>
    <w:rsid w:val="00685DA4"/>
    <w:rsid w:val="00685F04"/>
    <w:rsid w:val="006863C7"/>
    <w:rsid w:val="00686B89"/>
    <w:rsid w:val="006879EB"/>
    <w:rsid w:val="00691BD0"/>
    <w:rsid w:val="00693E12"/>
    <w:rsid w:val="00694FE7"/>
    <w:rsid w:val="00695A31"/>
    <w:rsid w:val="00695B1C"/>
    <w:rsid w:val="00695C32"/>
    <w:rsid w:val="006968DF"/>
    <w:rsid w:val="006A13BC"/>
    <w:rsid w:val="006A2186"/>
    <w:rsid w:val="006A2668"/>
    <w:rsid w:val="006A457F"/>
    <w:rsid w:val="006A608D"/>
    <w:rsid w:val="006A625D"/>
    <w:rsid w:val="006A7BFC"/>
    <w:rsid w:val="006A7D90"/>
    <w:rsid w:val="006B0FEC"/>
    <w:rsid w:val="006B2858"/>
    <w:rsid w:val="006B3A6B"/>
    <w:rsid w:val="006B4248"/>
    <w:rsid w:val="006B4F5C"/>
    <w:rsid w:val="006B5973"/>
    <w:rsid w:val="006B6DE6"/>
    <w:rsid w:val="006B765D"/>
    <w:rsid w:val="006C1D7B"/>
    <w:rsid w:val="006C2223"/>
    <w:rsid w:val="006C2538"/>
    <w:rsid w:val="006C4660"/>
    <w:rsid w:val="006C46CB"/>
    <w:rsid w:val="006C49A6"/>
    <w:rsid w:val="006C558C"/>
    <w:rsid w:val="006C66DA"/>
    <w:rsid w:val="006C6861"/>
    <w:rsid w:val="006C6A63"/>
    <w:rsid w:val="006C7B7C"/>
    <w:rsid w:val="006D161B"/>
    <w:rsid w:val="006D1DFD"/>
    <w:rsid w:val="006D28D4"/>
    <w:rsid w:val="006D2DE4"/>
    <w:rsid w:val="006D3A61"/>
    <w:rsid w:val="006D3AB1"/>
    <w:rsid w:val="006D4700"/>
    <w:rsid w:val="006D4A7A"/>
    <w:rsid w:val="006D52BA"/>
    <w:rsid w:val="006D5776"/>
    <w:rsid w:val="006E0A5E"/>
    <w:rsid w:val="006E1D90"/>
    <w:rsid w:val="006E3F54"/>
    <w:rsid w:val="006E4268"/>
    <w:rsid w:val="006E45AB"/>
    <w:rsid w:val="006E5709"/>
    <w:rsid w:val="006E573E"/>
    <w:rsid w:val="006E5AB1"/>
    <w:rsid w:val="006E5DFE"/>
    <w:rsid w:val="006E661E"/>
    <w:rsid w:val="006E7B6F"/>
    <w:rsid w:val="006F0A58"/>
    <w:rsid w:val="006F1AB5"/>
    <w:rsid w:val="006F35AD"/>
    <w:rsid w:val="006F380C"/>
    <w:rsid w:val="006F619F"/>
    <w:rsid w:val="006F7A6D"/>
    <w:rsid w:val="006F7B92"/>
    <w:rsid w:val="00702919"/>
    <w:rsid w:val="007031F8"/>
    <w:rsid w:val="007046A4"/>
    <w:rsid w:val="0070552A"/>
    <w:rsid w:val="00710050"/>
    <w:rsid w:val="007122B6"/>
    <w:rsid w:val="0071344A"/>
    <w:rsid w:val="007137D1"/>
    <w:rsid w:val="00713EF9"/>
    <w:rsid w:val="0071411D"/>
    <w:rsid w:val="0071550D"/>
    <w:rsid w:val="00716255"/>
    <w:rsid w:val="00716D26"/>
    <w:rsid w:val="00720442"/>
    <w:rsid w:val="00722FC6"/>
    <w:rsid w:val="00724331"/>
    <w:rsid w:val="00725CAE"/>
    <w:rsid w:val="00730526"/>
    <w:rsid w:val="00730F78"/>
    <w:rsid w:val="00731813"/>
    <w:rsid w:val="00732E30"/>
    <w:rsid w:val="00733084"/>
    <w:rsid w:val="00733D73"/>
    <w:rsid w:val="007358F5"/>
    <w:rsid w:val="007362E4"/>
    <w:rsid w:val="00737159"/>
    <w:rsid w:val="00740105"/>
    <w:rsid w:val="00742C72"/>
    <w:rsid w:val="00744637"/>
    <w:rsid w:val="00744A16"/>
    <w:rsid w:val="007450FD"/>
    <w:rsid w:val="00747181"/>
    <w:rsid w:val="0074786F"/>
    <w:rsid w:val="00750150"/>
    <w:rsid w:val="00750E22"/>
    <w:rsid w:val="00753312"/>
    <w:rsid w:val="00754258"/>
    <w:rsid w:val="00755192"/>
    <w:rsid w:val="00756B45"/>
    <w:rsid w:val="007613AD"/>
    <w:rsid w:val="00763599"/>
    <w:rsid w:val="00767683"/>
    <w:rsid w:val="00767F5F"/>
    <w:rsid w:val="00770613"/>
    <w:rsid w:val="00770877"/>
    <w:rsid w:val="007711B2"/>
    <w:rsid w:val="00771562"/>
    <w:rsid w:val="00773C5B"/>
    <w:rsid w:val="00774F0D"/>
    <w:rsid w:val="00775980"/>
    <w:rsid w:val="0077636C"/>
    <w:rsid w:val="00777671"/>
    <w:rsid w:val="00777AF8"/>
    <w:rsid w:val="00777C0F"/>
    <w:rsid w:val="00780BAB"/>
    <w:rsid w:val="00780C97"/>
    <w:rsid w:val="00781F15"/>
    <w:rsid w:val="00784020"/>
    <w:rsid w:val="00784B2E"/>
    <w:rsid w:val="0078753D"/>
    <w:rsid w:val="00787704"/>
    <w:rsid w:val="00790807"/>
    <w:rsid w:val="007917D8"/>
    <w:rsid w:val="007928CC"/>
    <w:rsid w:val="00793652"/>
    <w:rsid w:val="00794735"/>
    <w:rsid w:val="0079748A"/>
    <w:rsid w:val="007A02C7"/>
    <w:rsid w:val="007A0393"/>
    <w:rsid w:val="007A0567"/>
    <w:rsid w:val="007A0D46"/>
    <w:rsid w:val="007A132E"/>
    <w:rsid w:val="007A1A41"/>
    <w:rsid w:val="007A363F"/>
    <w:rsid w:val="007A366B"/>
    <w:rsid w:val="007A3DFB"/>
    <w:rsid w:val="007A486B"/>
    <w:rsid w:val="007A4EE7"/>
    <w:rsid w:val="007A650E"/>
    <w:rsid w:val="007A6734"/>
    <w:rsid w:val="007B0310"/>
    <w:rsid w:val="007B03A9"/>
    <w:rsid w:val="007B147B"/>
    <w:rsid w:val="007B1A98"/>
    <w:rsid w:val="007B1B23"/>
    <w:rsid w:val="007B26F7"/>
    <w:rsid w:val="007B5B0D"/>
    <w:rsid w:val="007B6BD7"/>
    <w:rsid w:val="007B6F90"/>
    <w:rsid w:val="007B7162"/>
    <w:rsid w:val="007B77D6"/>
    <w:rsid w:val="007C0AB2"/>
    <w:rsid w:val="007C1004"/>
    <w:rsid w:val="007C2740"/>
    <w:rsid w:val="007C2BA6"/>
    <w:rsid w:val="007C3011"/>
    <w:rsid w:val="007C378E"/>
    <w:rsid w:val="007C397A"/>
    <w:rsid w:val="007C3A45"/>
    <w:rsid w:val="007C512B"/>
    <w:rsid w:val="007C53CC"/>
    <w:rsid w:val="007C59F8"/>
    <w:rsid w:val="007C5FAF"/>
    <w:rsid w:val="007D2476"/>
    <w:rsid w:val="007D2A91"/>
    <w:rsid w:val="007D33C1"/>
    <w:rsid w:val="007D374D"/>
    <w:rsid w:val="007D443A"/>
    <w:rsid w:val="007D45CC"/>
    <w:rsid w:val="007D4C39"/>
    <w:rsid w:val="007D5239"/>
    <w:rsid w:val="007E1391"/>
    <w:rsid w:val="007E1CF1"/>
    <w:rsid w:val="007E38FB"/>
    <w:rsid w:val="007E47F2"/>
    <w:rsid w:val="007E49FD"/>
    <w:rsid w:val="007E524A"/>
    <w:rsid w:val="007E5A12"/>
    <w:rsid w:val="007E7615"/>
    <w:rsid w:val="007F1728"/>
    <w:rsid w:val="007F1F5B"/>
    <w:rsid w:val="007F3495"/>
    <w:rsid w:val="007F3CBA"/>
    <w:rsid w:val="007F7D62"/>
    <w:rsid w:val="007F7EA3"/>
    <w:rsid w:val="007F7ECA"/>
    <w:rsid w:val="00800722"/>
    <w:rsid w:val="00800C0F"/>
    <w:rsid w:val="00801772"/>
    <w:rsid w:val="00803848"/>
    <w:rsid w:val="008039B0"/>
    <w:rsid w:val="008059F1"/>
    <w:rsid w:val="00806C81"/>
    <w:rsid w:val="00806DD6"/>
    <w:rsid w:val="0080747C"/>
    <w:rsid w:val="00807CBD"/>
    <w:rsid w:val="00810090"/>
    <w:rsid w:val="00811123"/>
    <w:rsid w:val="00811176"/>
    <w:rsid w:val="00813379"/>
    <w:rsid w:val="00813794"/>
    <w:rsid w:val="00814C80"/>
    <w:rsid w:val="008165D9"/>
    <w:rsid w:val="00816F16"/>
    <w:rsid w:val="00820994"/>
    <w:rsid w:val="00822FA8"/>
    <w:rsid w:val="00825A3B"/>
    <w:rsid w:val="00826B67"/>
    <w:rsid w:val="0083146F"/>
    <w:rsid w:val="0083291E"/>
    <w:rsid w:val="00832B90"/>
    <w:rsid w:val="00832EF6"/>
    <w:rsid w:val="0083451C"/>
    <w:rsid w:val="00835A59"/>
    <w:rsid w:val="00835BD7"/>
    <w:rsid w:val="00837C60"/>
    <w:rsid w:val="0084054E"/>
    <w:rsid w:val="00840950"/>
    <w:rsid w:val="00840EAA"/>
    <w:rsid w:val="00841B14"/>
    <w:rsid w:val="0084298B"/>
    <w:rsid w:val="0084369B"/>
    <w:rsid w:val="008439D1"/>
    <w:rsid w:val="00843A43"/>
    <w:rsid w:val="00843B06"/>
    <w:rsid w:val="008448DD"/>
    <w:rsid w:val="00845B12"/>
    <w:rsid w:val="00847294"/>
    <w:rsid w:val="008473F5"/>
    <w:rsid w:val="008501BB"/>
    <w:rsid w:val="0085023E"/>
    <w:rsid w:val="00850FBF"/>
    <w:rsid w:val="00851D75"/>
    <w:rsid w:val="00853166"/>
    <w:rsid w:val="008534DE"/>
    <w:rsid w:val="008537E0"/>
    <w:rsid w:val="00854DF6"/>
    <w:rsid w:val="00854FDA"/>
    <w:rsid w:val="00856999"/>
    <w:rsid w:val="008602A2"/>
    <w:rsid w:val="008615DA"/>
    <w:rsid w:val="00861D08"/>
    <w:rsid w:val="00862B83"/>
    <w:rsid w:val="00863082"/>
    <w:rsid w:val="008635C8"/>
    <w:rsid w:val="00863CB1"/>
    <w:rsid w:val="008642C1"/>
    <w:rsid w:val="00864CD2"/>
    <w:rsid w:val="008707BE"/>
    <w:rsid w:val="00870F5C"/>
    <w:rsid w:val="00872484"/>
    <w:rsid w:val="00873733"/>
    <w:rsid w:val="008757D0"/>
    <w:rsid w:val="00877339"/>
    <w:rsid w:val="0087746D"/>
    <w:rsid w:val="008774D6"/>
    <w:rsid w:val="00880C7A"/>
    <w:rsid w:val="00880F6C"/>
    <w:rsid w:val="00881523"/>
    <w:rsid w:val="00881B84"/>
    <w:rsid w:val="00882A9A"/>
    <w:rsid w:val="0088345D"/>
    <w:rsid w:val="008851EF"/>
    <w:rsid w:val="008861B2"/>
    <w:rsid w:val="00886BA7"/>
    <w:rsid w:val="00886BC0"/>
    <w:rsid w:val="00887960"/>
    <w:rsid w:val="00894A5C"/>
    <w:rsid w:val="00894BB8"/>
    <w:rsid w:val="00894C33"/>
    <w:rsid w:val="00894FB1"/>
    <w:rsid w:val="008954FA"/>
    <w:rsid w:val="00896B9B"/>
    <w:rsid w:val="008A1839"/>
    <w:rsid w:val="008A1B61"/>
    <w:rsid w:val="008A61CC"/>
    <w:rsid w:val="008A6849"/>
    <w:rsid w:val="008A6BDC"/>
    <w:rsid w:val="008A7545"/>
    <w:rsid w:val="008B0A9E"/>
    <w:rsid w:val="008B2DC8"/>
    <w:rsid w:val="008B35D1"/>
    <w:rsid w:val="008B4794"/>
    <w:rsid w:val="008B66A8"/>
    <w:rsid w:val="008B6AE9"/>
    <w:rsid w:val="008B757D"/>
    <w:rsid w:val="008C0EDA"/>
    <w:rsid w:val="008C1561"/>
    <w:rsid w:val="008C2592"/>
    <w:rsid w:val="008C3321"/>
    <w:rsid w:val="008C4308"/>
    <w:rsid w:val="008C5F81"/>
    <w:rsid w:val="008C7123"/>
    <w:rsid w:val="008C7612"/>
    <w:rsid w:val="008D092C"/>
    <w:rsid w:val="008D0B7C"/>
    <w:rsid w:val="008D0F82"/>
    <w:rsid w:val="008D3BDE"/>
    <w:rsid w:val="008D5505"/>
    <w:rsid w:val="008D5946"/>
    <w:rsid w:val="008D5A9C"/>
    <w:rsid w:val="008D6F92"/>
    <w:rsid w:val="008E1F75"/>
    <w:rsid w:val="008E257A"/>
    <w:rsid w:val="008E26AA"/>
    <w:rsid w:val="008E2A19"/>
    <w:rsid w:val="008E3D53"/>
    <w:rsid w:val="008E3E91"/>
    <w:rsid w:val="008E4891"/>
    <w:rsid w:val="008E6634"/>
    <w:rsid w:val="008E6A2E"/>
    <w:rsid w:val="008F169E"/>
    <w:rsid w:val="008F2B64"/>
    <w:rsid w:val="008F2C1A"/>
    <w:rsid w:val="008F4746"/>
    <w:rsid w:val="008F4803"/>
    <w:rsid w:val="008F52EE"/>
    <w:rsid w:val="008F59A7"/>
    <w:rsid w:val="008F5C0D"/>
    <w:rsid w:val="008F5D9E"/>
    <w:rsid w:val="008F611E"/>
    <w:rsid w:val="008F76C2"/>
    <w:rsid w:val="00900643"/>
    <w:rsid w:val="00903064"/>
    <w:rsid w:val="009038A9"/>
    <w:rsid w:val="00904DCE"/>
    <w:rsid w:val="0090579C"/>
    <w:rsid w:val="00906708"/>
    <w:rsid w:val="009068CD"/>
    <w:rsid w:val="009100E3"/>
    <w:rsid w:val="00911E17"/>
    <w:rsid w:val="0091242A"/>
    <w:rsid w:val="009128FC"/>
    <w:rsid w:val="00914029"/>
    <w:rsid w:val="0091438B"/>
    <w:rsid w:val="009144A5"/>
    <w:rsid w:val="00915558"/>
    <w:rsid w:val="00915DAA"/>
    <w:rsid w:val="00915E65"/>
    <w:rsid w:val="00917D01"/>
    <w:rsid w:val="009204E9"/>
    <w:rsid w:val="009219CA"/>
    <w:rsid w:val="009229A8"/>
    <w:rsid w:val="0092629F"/>
    <w:rsid w:val="009304A6"/>
    <w:rsid w:val="00933085"/>
    <w:rsid w:val="0093365E"/>
    <w:rsid w:val="00934276"/>
    <w:rsid w:val="009360DE"/>
    <w:rsid w:val="009371DB"/>
    <w:rsid w:val="0093866B"/>
    <w:rsid w:val="00943ECB"/>
    <w:rsid w:val="0094460B"/>
    <w:rsid w:val="0094626A"/>
    <w:rsid w:val="00946CEF"/>
    <w:rsid w:val="00947D82"/>
    <w:rsid w:val="0095044C"/>
    <w:rsid w:val="00950AFB"/>
    <w:rsid w:val="009513A1"/>
    <w:rsid w:val="00951952"/>
    <w:rsid w:val="009526E1"/>
    <w:rsid w:val="00953447"/>
    <w:rsid w:val="00953820"/>
    <w:rsid w:val="00955F48"/>
    <w:rsid w:val="0096201E"/>
    <w:rsid w:val="0096207C"/>
    <w:rsid w:val="009625E5"/>
    <w:rsid w:val="0096353F"/>
    <w:rsid w:val="00964A62"/>
    <w:rsid w:val="0096664D"/>
    <w:rsid w:val="00967953"/>
    <w:rsid w:val="009708E5"/>
    <w:rsid w:val="009725EC"/>
    <w:rsid w:val="00973792"/>
    <w:rsid w:val="00973AE0"/>
    <w:rsid w:val="00973E11"/>
    <w:rsid w:val="009746BA"/>
    <w:rsid w:val="009771E7"/>
    <w:rsid w:val="00977776"/>
    <w:rsid w:val="00980041"/>
    <w:rsid w:val="00980D7B"/>
    <w:rsid w:val="00980DE1"/>
    <w:rsid w:val="00980FF1"/>
    <w:rsid w:val="0098115B"/>
    <w:rsid w:val="00981657"/>
    <w:rsid w:val="00981F90"/>
    <w:rsid w:val="009834E9"/>
    <w:rsid w:val="00984270"/>
    <w:rsid w:val="00994A6A"/>
    <w:rsid w:val="009A0B3B"/>
    <w:rsid w:val="009A0F37"/>
    <w:rsid w:val="009A1C34"/>
    <w:rsid w:val="009A243C"/>
    <w:rsid w:val="009A2CCB"/>
    <w:rsid w:val="009A42CC"/>
    <w:rsid w:val="009A546F"/>
    <w:rsid w:val="009A6862"/>
    <w:rsid w:val="009A6A71"/>
    <w:rsid w:val="009A6B06"/>
    <w:rsid w:val="009A6BE8"/>
    <w:rsid w:val="009B22C0"/>
    <w:rsid w:val="009B7FE5"/>
    <w:rsid w:val="009C06D5"/>
    <w:rsid w:val="009C1F2F"/>
    <w:rsid w:val="009C234E"/>
    <w:rsid w:val="009C4460"/>
    <w:rsid w:val="009C71FF"/>
    <w:rsid w:val="009D066B"/>
    <w:rsid w:val="009D2BB8"/>
    <w:rsid w:val="009D45CF"/>
    <w:rsid w:val="009D5ED6"/>
    <w:rsid w:val="009D612D"/>
    <w:rsid w:val="009D762F"/>
    <w:rsid w:val="009D7A25"/>
    <w:rsid w:val="009E1868"/>
    <w:rsid w:val="009E1E0E"/>
    <w:rsid w:val="009E3336"/>
    <w:rsid w:val="009E33A5"/>
    <w:rsid w:val="009E440C"/>
    <w:rsid w:val="009E53C0"/>
    <w:rsid w:val="009E639F"/>
    <w:rsid w:val="009E6BB7"/>
    <w:rsid w:val="009E7EEE"/>
    <w:rsid w:val="009F0DCE"/>
    <w:rsid w:val="009F263F"/>
    <w:rsid w:val="009F2778"/>
    <w:rsid w:val="009F483B"/>
    <w:rsid w:val="009F4A43"/>
    <w:rsid w:val="009F5A94"/>
    <w:rsid w:val="009F6063"/>
    <w:rsid w:val="009F70A8"/>
    <w:rsid w:val="009F7673"/>
    <w:rsid w:val="009F7F83"/>
    <w:rsid w:val="00A008DF"/>
    <w:rsid w:val="00A014B5"/>
    <w:rsid w:val="00A0213D"/>
    <w:rsid w:val="00A05115"/>
    <w:rsid w:val="00A05B75"/>
    <w:rsid w:val="00A05F0D"/>
    <w:rsid w:val="00A068BF"/>
    <w:rsid w:val="00A07DD2"/>
    <w:rsid w:val="00A104BE"/>
    <w:rsid w:val="00A14A66"/>
    <w:rsid w:val="00A17750"/>
    <w:rsid w:val="00A2160A"/>
    <w:rsid w:val="00A2274C"/>
    <w:rsid w:val="00A2386A"/>
    <w:rsid w:val="00A25C6F"/>
    <w:rsid w:val="00A26391"/>
    <w:rsid w:val="00A27D5B"/>
    <w:rsid w:val="00A30751"/>
    <w:rsid w:val="00A31F15"/>
    <w:rsid w:val="00A326EE"/>
    <w:rsid w:val="00A32C96"/>
    <w:rsid w:val="00A33569"/>
    <w:rsid w:val="00A343D6"/>
    <w:rsid w:val="00A34A53"/>
    <w:rsid w:val="00A34BA1"/>
    <w:rsid w:val="00A35463"/>
    <w:rsid w:val="00A35C73"/>
    <w:rsid w:val="00A35FCB"/>
    <w:rsid w:val="00A36912"/>
    <w:rsid w:val="00A402DD"/>
    <w:rsid w:val="00A415B0"/>
    <w:rsid w:val="00A41F51"/>
    <w:rsid w:val="00A42F93"/>
    <w:rsid w:val="00A46823"/>
    <w:rsid w:val="00A504ED"/>
    <w:rsid w:val="00A50823"/>
    <w:rsid w:val="00A519B8"/>
    <w:rsid w:val="00A51A05"/>
    <w:rsid w:val="00A51A77"/>
    <w:rsid w:val="00A54121"/>
    <w:rsid w:val="00A56A50"/>
    <w:rsid w:val="00A64943"/>
    <w:rsid w:val="00A64FBE"/>
    <w:rsid w:val="00A66E0E"/>
    <w:rsid w:val="00A670CF"/>
    <w:rsid w:val="00A706B6"/>
    <w:rsid w:val="00A746B2"/>
    <w:rsid w:val="00A766F4"/>
    <w:rsid w:val="00A767DE"/>
    <w:rsid w:val="00A76E00"/>
    <w:rsid w:val="00A80813"/>
    <w:rsid w:val="00A81919"/>
    <w:rsid w:val="00A81B4F"/>
    <w:rsid w:val="00A83F64"/>
    <w:rsid w:val="00A852A4"/>
    <w:rsid w:val="00A85745"/>
    <w:rsid w:val="00A85FD7"/>
    <w:rsid w:val="00A86CE5"/>
    <w:rsid w:val="00A86F5E"/>
    <w:rsid w:val="00A87E3D"/>
    <w:rsid w:val="00A90A92"/>
    <w:rsid w:val="00A90C58"/>
    <w:rsid w:val="00A925CC"/>
    <w:rsid w:val="00A940BF"/>
    <w:rsid w:val="00A94F51"/>
    <w:rsid w:val="00A954D6"/>
    <w:rsid w:val="00A95D0E"/>
    <w:rsid w:val="00A96914"/>
    <w:rsid w:val="00A96D5B"/>
    <w:rsid w:val="00A97D28"/>
    <w:rsid w:val="00AA21E9"/>
    <w:rsid w:val="00AA25F5"/>
    <w:rsid w:val="00AA33E5"/>
    <w:rsid w:val="00AA4AEC"/>
    <w:rsid w:val="00AA5451"/>
    <w:rsid w:val="00AB0309"/>
    <w:rsid w:val="00AB0B29"/>
    <w:rsid w:val="00AB3C78"/>
    <w:rsid w:val="00AB42A6"/>
    <w:rsid w:val="00AB5457"/>
    <w:rsid w:val="00AB55CA"/>
    <w:rsid w:val="00AB582A"/>
    <w:rsid w:val="00AB76A5"/>
    <w:rsid w:val="00AC00EA"/>
    <w:rsid w:val="00AC07FB"/>
    <w:rsid w:val="00AC0EAB"/>
    <w:rsid w:val="00AC1E50"/>
    <w:rsid w:val="00AC43C8"/>
    <w:rsid w:val="00AC513A"/>
    <w:rsid w:val="00AC70B4"/>
    <w:rsid w:val="00AC7683"/>
    <w:rsid w:val="00AC7CAB"/>
    <w:rsid w:val="00AD044E"/>
    <w:rsid w:val="00AD0537"/>
    <w:rsid w:val="00AD0A52"/>
    <w:rsid w:val="00AD1A7C"/>
    <w:rsid w:val="00AD2D67"/>
    <w:rsid w:val="00AD3BF8"/>
    <w:rsid w:val="00AD43C1"/>
    <w:rsid w:val="00AD4C5E"/>
    <w:rsid w:val="00AD56DB"/>
    <w:rsid w:val="00AD7718"/>
    <w:rsid w:val="00AD787F"/>
    <w:rsid w:val="00AE0E9C"/>
    <w:rsid w:val="00AE12B7"/>
    <w:rsid w:val="00AE1F6F"/>
    <w:rsid w:val="00AE27D9"/>
    <w:rsid w:val="00AE2E11"/>
    <w:rsid w:val="00AE36D3"/>
    <w:rsid w:val="00AE77EE"/>
    <w:rsid w:val="00AE7F31"/>
    <w:rsid w:val="00AF2213"/>
    <w:rsid w:val="00AF53CD"/>
    <w:rsid w:val="00AF56FD"/>
    <w:rsid w:val="00AF5A19"/>
    <w:rsid w:val="00AF6979"/>
    <w:rsid w:val="00AF6F87"/>
    <w:rsid w:val="00AF7113"/>
    <w:rsid w:val="00B012AC"/>
    <w:rsid w:val="00B01CB0"/>
    <w:rsid w:val="00B06A55"/>
    <w:rsid w:val="00B12192"/>
    <w:rsid w:val="00B1241F"/>
    <w:rsid w:val="00B138FC"/>
    <w:rsid w:val="00B13DDC"/>
    <w:rsid w:val="00B14AE0"/>
    <w:rsid w:val="00B159B6"/>
    <w:rsid w:val="00B1655E"/>
    <w:rsid w:val="00B212A1"/>
    <w:rsid w:val="00B22B74"/>
    <w:rsid w:val="00B25B23"/>
    <w:rsid w:val="00B263AB"/>
    <w:rsid w:val="00B26912"/>
    <w:rsid w:val="00B3134D"/>
    <w:rsid w:val="00B334A3"/>
    <w:rsid w:val="00B3404B"/>
    <w:rsid w:val="00B34EC9"/>
    <w:rsid w:val="00B42357"/>
    <w:rsid w:val="00B436DE"/>
    <w:rsid w:val="00B43A26"/>
    <w:rsid w:val="00B44369"/>
    <w:rsid w:val="00B450C2"/>
    <w:rsid w:val="00B452C2"/>
    <w:rsid w:val="00B456BD"/>
    <w:rsid w:val="00B515F3"/>
    <w:rsid w:val="00B53527"/>
    <w:rsid w:val="00B54205"/>
    <w:rsid w:val="00B55170"/>
    <w:rsid w:val="00B55E3E"/>
    <w:rsid w:val="00B602A6"/>
    <w:rsid w:val="00B60DB1"/>
    <w:rsid w:val="00B60EBA"/>
    <w:rsid w:val="00B61A0B"/>
    <w:rsid w:val="00B623FD"/>
    <w:rsid w:val="00B6308D"/>
    <w:rsid w:val="00B6422F"/>
    <w:rsid w:val="00B64547"/>
    <w:rsid w:val="00B663EF"/>
    <w:rsid w:val="00B677B4"/>
    <w:rsid w:val="00B7033F"/>
    <w:rsid w:val="00B704F1"/>
    <w:rsid w:val="00B70ED0"/>
    <w:rsid w:val="00B71188"/>
    <w:rsid w:val="00B73476"/>
    <w:rsid w:val="00B7476F"/>
    <w:rsid w:val="00B76106"/>
    <w:rsid w:val="00B7676A"/>
    <w:rsid w:val="00B77B44"/>
    <w:rsid w:val="00B77CF3"/>
    <w:rsid w:val="00B80BE7"/>
    <w:rsid w:val="00B81569"/>
    <w:rsid w:val="00B82F68"/>
    <w:rsid w:val="00B8439F"/>
    <w:rsid w:val="00B8536D"/>
    <w:rsid w:val="00B85867"/>
    <w:rsid w:val="00B8629F"/>
    <w:rsid w:val="00B86A69"/>
    <w:rsid w:val="00B8753C"/>
    <w:rsid w:val="00B87911"/>
    <w:rsid w:val="00B91962"/>
    <w:rsid w:val="00B92D75"/>
    <w:rsid w:val="00B93108"/>
    <w:rsid w:val="00B94E96"/>
    <w:rsid w:val="00B95394"/>
    <w:rsid w:val="00B9647C"/>
    <w:rsid w:val="00B965F5"/>
    <w:rsid w:val="00BA0351"/>
    <w:rsid w:val="00BA0712"/>
    <w:rsid w:val="00BA166A"/>
    <w:rsid w:val="00BA4719"/>
    <w:rsid w:val="00BA4F0A"/>
    <w:rsid w:val="00BA55EB"/>
    <w:rsid w:val="00BA5B66"/>
    <w:rsid w:val="00BA6222"/>
    <w:rsid w:val="00BA76CC"/>
    <w:rsid w:val="00BB037E"/>
    <w:rsid w:val="00BB11B9"/>
    <w:rsid w:val="00BB1913"/>
    <w:rsid w:val="00BB1A77"/>
    <w:rsid w:val="00BB4185"/>
    <w:rsid w:val="00BB425B"/>
    <w:rsid w:val="00BB542A"/>
    <w:rsid w:val="00BB6CC4"/>
    <w:rsid w:val="00BB70C3"/>
    <w:rsid w:val="00BB73E1"/>
    <w:rsid w:val="00BB7E47"/>
    <w:rsid w:val="00BC3BFF"/>
    <w:rsid w:val="00BC605D"/>
    <w:rsid w:val="00BC6DB6"/>
    <w:rsid w:val="00BC7F81"/>
    <w:rsid w:val="00BD119F"/>
    <w:rsid w:val="00BD1EBF"/>
    <w:rsid w:val="00BD446D"/>
    <w:rsid w:val="00BD55E8"/>
    <w:rsid w:val="00BD62CA"/>
    <w:rsid w:val="00BE06BA"/>
    <w:rsid w:val="00BE145B"/>
    <w:rsid w:val="00BE2E78"/>
    <w:rsid w:val="00BE31B5"/>
    <w:rsid w:val="00BE3CA6"/>
    <w:rsid w:val="00BE5A7A"/>
    <w:rsid w:val="00BE6819"/>
    <w:rsid w:val="00BE69FC"/>
    <w:rsid w:val="00BF054E"/>
    <w:rsid w:val="00BF073B"/>
    <w:rsid w:val="00BF606B"/>
    <w:rsid w:val="00BF644D"/>
    <w:rsid w:val="00BF66FF"/>
    <w:rsid w:val="00BF69C0"/>
    <w:rsid w:val="00BF7379"/>
    <w:rsid w:val="00BF7703"/>
    <w:rsid w:val="00BF7956"/>
    <w:rsid w:val="00C01080"/>
    <w:rsid w:val="00C11D87"/>
    <w:rsid w:val="00C13C24"/>
    <w:rsid w:val="00C15A91"/>
    <w:rsid w:val="00C15BD8"/>
    <w:rsid w:val="00C20BB5"/>
    <w:rsid w:val="00C21583"/>
    <w:rsid w:val="00C21BC3"/>
    <w:rsid w:val="00C21D3C"/>
    <w:rsid w:val="00C243C3"/>
    <w:rsid w:val="00C24E72"/>
    <w:rsid w:val="00C2584A"/>
    <w:rsid w:val="00C31A29"/>
    <w:rsid w:val="00C34079"/>
    <w:rsid w:val="00C34CF7"/>
    <w:rsid w:val="00C356F8"/>
    <w:rsid w:val="00C36610"/>
    <w:rsid w:val="00C3699F"/>
    <w:rsid w:val="00C36E26"/>
    <w:rsid w:val="00C37964"/>
    <w:rsid w:val="00C40326"/>
    <w:rsid w:val="00C43C1D"/>
    <w:rsid w:val="00C43EA6"/>
    <w:rsid w:val="00C50247"/>
    <w:rsid w:val="00C5074A"/>
    <w:rsid w:val="00C512C5"/>
    <w:rsid w:val="00C51A7C"/>
    <w:rsid w:val="00C52EAB"/>
    <w:rsid w:val="00C54067"/>
    <w:rsid w:val="00C54529"/>
    <w:rsid w:val="00C56386"/>
    <w:rsid w:val="00C56D29"/>
    <w:rsid w:val="00C572F7"/>
    <w:rsid w:val="00C60A0C"/>
    <w:rsid w:val="00C60A8B"/>
    <w:rsid w:val="00C6116A"/>
    <w:rsid w:val="00C61C47"/>
    <w:rsid w:val="00C626D6"/>
    <w:rsid w:val="00C6285B"/>
    <w:rsid w:val="00C655C0"/>
    <w:rsid w:val="00C65C89"/>
    <w:rsid w:val="00C66617"/>
    <w:rsid w:val="00C66D42"/>
    <w:rsid w:val="00C678D5"/>
    <w:rsid w:val="00C67C17"/>
    <w:rsid w:val="00C70132"/>
    <w:rsid w:val="00C73FC6"/>
    <w:rsid w:val="00C74163"/>
    <w:rsid w:val="00C742DF"/>
    <w:rsid w:val="00C74447"/>
    <w:rsid w:val="00C753E5"/>
    <w:rsid w:val="00C75876"/>
    <w:rsid w:val="00C80A65"/>
    <w:rsid w:val="00C81FEC"/>
    <w:rsid w:val="00C825D9"/>
    <w:rsid w:val="00C8319C"/>
    <w:rsid w:val="00C83C33"/>
    <w:rsid w:val="00C84776"/>
    <w:rsid w:val="00C84B0D"/>
    <w:rsid w:val="00C85D3C"/>
    <w:rsid w:val="00C87198"/>
    <w:rsid w:val="00C87978"/>
    <w:rsid w:val="00C9162B"/>
    <w:rsid w:val="00C92304"/>
    <w:rsid w:val="00C938DF"/>
    <w:rsid w:val="00C93AB0"/>
    <w:rsid w:val="00C94B20"/>
    <w:rsid w:val="00C94BB5"/>
    <w:rsid w:val="00C974C7"/>
    <w:rsid w:val="00CA0A8C"/>
    <w:rsid w:val="00CA0C46"/>
    <w:rsid w:val="00CA11D1"/>
    <w:rsid w:val="00CA22D1"/>
    <w:rsid w:val="00CA302C"/>
    <w:rsid w:val="00CA41A3"/>
    <w:rsid w:val="00CA5271"/>
    <w:rsid w:val="00CA5D00"/>
    <w:rsid w:val="00CA6619"/>
    <w:rsid w:val="00CA70A8"/>
    <w:rsid w:val="00CB0A21"/>
    <w:rsid w:val="00CB1833"/>
    <w:rsid w:val="00CB338D"/>
    <w:rsid w:val="00CB3599"/>
    <w:rsid w:val="00CB3E03"/>
    <w:rsid w:val="00CB5296"/>
    <w:rsid w:val="00CB7749"/>
    <w:rsid w:val="00CC1763"/>
    <w:rsid w:val="00CC1DA8"/>
    <w:rsid w:val="00CC202D"/>
    <w:rsid w:val="00CC4982"/>
    <w:rsid w:val="00CC7330"/>
    <w:rsid w:val="00CD13C2"/>
    <w:rsid w:val="00CD2669"/>
    <w:rsid w:val="00CD3A1B"/>
    <w:rsid w:val="00CD4142"/>
    <w:rsid w:val="00CD51CD"/>
    <w:rsid w:val="00CD5A85"/>
    <w:rsid w:val="00CD6140"/>
    <w:rsid w:val="00CD7960"/>
    <w:rsid w:val="00CE0435"/>
    <w:rsid w:val="00CE0C4F"/>
    <w:rsid w:val="00CE1B9E"/>
    <w:rsid w:val="00CE3A47"/>
    <w:rsid w:val="00CE447C"/>
    <w:rsid w:val="00CE6D9C"/>
    <w:rsid w:val="00CF534C"/>
    <w:rsid w:val="00CF5BB7"/>
    <w:rsid w:val="00CF6B94"/>
    <w:rsid w:val="00CF7597"/>
    <w:rsid w:val="00CF7B2B"/>
    <w:rsid w:val="00D01767"/>
    <w:rsid w:val="00D01865"/>
    <w:rsid w:val="00D02911"/>
    <w:rsid w:val="00D031B8"/>
    <w:rsid w:val="00D03EF3"/>
    <w:rsid w:val="00D0497B"/>
    <w:rsid w:val="00D04C12"/>
    <w:rsid w:val="00D0624D"/>
    <w:rsid w:val="00D06EA8"/>
    <w:rsid w:val="00D06EE5"/>
    <w:rsid w:val="00D07025"/>
    <w:rsid w:val="00D10137"/>
    <w:rsid w:val="00D11E04"/>
    <w:rsid w:val="00D12522"/>
    <w:rsid w:val="00D12B7B"/>
    <w:rsid w:val="00D1464A"/>
    <w:rsid w:val="00D14FB0"/>
    <w:rsid w:val="00D15613"/>
    <w:rsid w:val="00D158E2"/>
    <w:rsid w:val="00D15AFE"/>
    <w:rsid w:val="00D15E54"/>
    <w:rsid w:val="00D16DF3"/>
    <w:rsid w:val="00D1798A"/>
    <w:rsid w:val="00D20F8C"/>
    <w:rsid w:val="00D22708"/>
    <w:rsid w:val="00D26ED4"/>
    <w:rsid w:val="00D27A50"/>
    <w:rsid w:val="00D30256"/>
    <w:rsid w:val="00D304D2"/>
    <w:rsid w:val="00D330CC"/>
    <w:rsid w:val="00D33437"/>
    <w:rsid w:val="00D341C4"/>
    <w:rsid w:val="00D351F6"/>
    <w:rsid w:val="00D357E7"/>
    <w:rsid w:val="00D364BD"/>
    <w:rsid w:val="00D37566"/>
    <w:rsid w:val="00D413E9"/>
    <w:rsid w:val="00D42CCF"/>
    <w:rsid w:val="00D449C3"/>
    <w:rsid w:val="00D450B8"/>
    <w:rsid w:val="00D5058B"/>
    <w:rsid w:val="00D51A08"/>
    <w:rsid w:val="00D523C9"/>
    <w:rsid w:val="00D52670"/>
    <w:rsid w:val="00D52827"/>
    <w:rsid w:val="00D52959"/>
    <w:rsid w:val="00D5342D"/>
    <w:rsid w:val="00D5484F"/>
    <w:rsid w:val="00D54EE6"/>
    <w:rsid w:val="00D54F7D"/>
    <w:rsid w:val="00D55DE6"/>
    <w:rsid w:val="00D55FC1"/>
    <w:rsid w:val="00D5691F"/>
    <w:rsid w:val="00D62242"/>
    <w:rsid w:val="00D6224C"/>
    <w:rsid w:val="00D63B3F"/>
    <w:rsid w:val="00D6579B"/>
    <w:rsid w:val="00D665FC"/>
    <w:rsid w:val="00D66DBD"/>
    <w:rsid w:val="00D674DA"/>
    <w:rsid w:val="00D70821"/>
    <w:rsid w:val="00D70832"/>
    <w:rsid w:val="00D71305"/>
    <w:rsid w:val="00D7132B"/>
    <w:rsid w:val="00D7174D"/>
    <w:rsid w:val="00D71EDB"/>
    <w:rsid w:val="00D722E3"/>
    <w:rsid w:val="00D7283C"/>
    <w:rsid w:val="00D729F3"/>
    <w:rsid w:val="00D7352F"/>
    <w:rsid w:val="00D75CA5"/>
    <w:rsid w:val="00D76FE2"/>
    <w:rsid w:val="00D777D5"/>
    <w:rsid w:val="00D77D7B"/>
    <w:rsid w:val="00D8022B"/>
    <w:rsid w:val="00D80AAE"/>
    <w:rsid w:val="00D80FA6"/>
    <w:rsid w:val="00D82380"/>
    <w:rsid w:val="00D828C8"/>
    <w:rsid w:val="00D83A7D"/>
    <w:rsid w:val="00D90214"/>
    <w:rsid w:val="00D90678"/>
    <w:rsid w:val="00D90AA8"/>
    <w:rsid w:val="00D92594"/>
    <w:rsid w:val="00D931D5"/>
    <w:rsid w:val="00D949C3"/>
    <w:rsid w:val="00D95C03"/>
    <w:rsid w:val="00D96547"/>
    <w:rsid w:val="00D97619"/>
    <w:rsid w:val="00D979BC"/>
    <w:rsid w:val="00D97CA6"/>
    <w:rsid w:val="00D97E12"/>
    <w:rsid w:val="00DA10E3"/>
    <w:rsid w:val="00DA144A"/>
    <w:rsid w:val="00DA1A1D"/>
    <w:rsid w:val="00DA1C90"/>
    <w:rsid w:val="00DA1CA3"/>
    <w:rsid w:val="00DA2014"/>
    <w:rsid w:val="00DA224C"/>
    <w:rsid w:val="00DA3F7F"/>
    <w:rsid w:val="00DA40DD"/>
    <w:rsid w:val="00DA6E8E"/>
    <w:rsid w:val="00DA7387"/>
    <w:rsid w:val="00DA7E8A"/>
    <w:rsid w:val="00DB0B65"/>
    <w:rsid w:val="00DB0BEF"/>
    <w:rsid w:val="00DB0CFA"/>
    <w:rsid w:val="00DB1D9E"/>
    <w:rsid w:val="00DB305C"/>
    <w:rsid w:val="00DB3CC6"/>
    <w:rsid w:val="00DB3DD6"/>
    <w:rsid w:val="00DB3FE0"/>
    <w:rsid w:val="00DB4382"/>
    <w:rsid w:val="00DB54F1"/>
    <w:rsid w:val="00DB5F43"/>
    <w:rsid w:val="00DB63A5"/>
    <w:rsid w:val="00DC0CF4"/>
    <w:rsid w:val="00DC0E4F"/>
    <w:rsid w:val="00DC17FA"/>
    <w:rsid w:val="00DC4392"/>
    <w:rsid w:val="00DC538B"/>
    <w:rsid w:val="00DC5828"/>
    <w:rsid w:val="00DC7595"/>
    <w:rsid w:val="00DD05AB"/>
    <w:rsid w:val="00DD08C0"/>
    <w:rsid w:val="00DD12D8"/>
    <w:rsid w:val="00DD1D77"/>
    <w:rsid w:val="00DD3C5F"/>
    <w:rsid w:val="00DD46E2"/>
    <w:rsid w:val="00DD47FC"/>
    <w:rsid w:val="00DD5D7A"/>
    <w:rsid w:val="00DD7DA5"/>
    <w:rsid w:val="00DE4C9B"/>
    <w:rsid w:val="00DE6697"/>
    <w:rsid w:val="00DE66FB"/>
    <w:rsid w:val="00DE72D9"/>
    <w:rsid w:val="00DF2A0E"/>
    <w:rsid w:val="00DF4AB8"/>
    <w:rsid w:val="00DF5747"/>
    <w:rsid w:val="00DF627C"/>
    <w:rsid w:val="00DF6364"/>
    <w:rsid w:val="00DF7E0F"/>
    <w:rsid w:val="00E01314"/>
    <w:rsid w:val="00E02149"/>
    <w:rsid w:val="00E0228A"/>
    <w:rsid w:val="00E028BB"/>
    <w:rsid w:val="00E02A1E"/>
    <w:rsid w:val="00E05288"/>
    <w:rsid w:val="00E053E8"/>
    <w:rsid w:val="00E06079"/>
    <w:rsid w:val="00E0638E"/>
    <w:rsid w:val="00E0656D"/>
    <w:rsid w:val="00E0723A"/>
    <w:rsid w:val="00E113E2"/>
    <w:rsid w:val="00E115E9"/>
    <w:rsid w:val="00E13668"/>
    <w:rsid w:val="00E16425"/>
    <w:rsid w:val="00E17B91"/>
    <w:rsid w:val="00E202A7"/>
    <w:rsid w:val="00E217AF"/>
    <w:rsid w:val="00E21C21"/>
    <w:rsid w:val="00E221A0"/>
    <w:rsid w:val="00E237BF"/>
    <w:rsid w:val="00E24DA4"/>
    <w:rsid w:val="00E2516D"/>
    <w:rsid w:val="00E25C6D"/>
    <w:rsid w:val="00E26B1C"/>
    <w:rsid w:val="00E27EAA"/>
    <w:rsid w:val="00E300A6"/>
    <w:rsid w:val="00E3135D"/>
    <w:rsid w:val="00E32B17"/>
    <w:rsid w:val="00E33889"/>
    <w:rsid w:val="00E35FBE"/>
    <w:rsid w:val="00E361C7"/>
    <w:rsid w:val="00E40267"/>
    <w:rsid w:val="00E410E2"/>
    <w:rsid w:val="00E41404"/>
    <w:rsid w:val="00E45FB0"/>
    <w:rsid w:val="00E4688A"/>
    <w:rsid w:val="00E46A78"/>
    <w:rsid w:val="00E50640"/>
    <w:rsid w:val="00E50709"/>
    <w:rsid w:val="00E50A64"/>
    <w:rsid w:val="00E50BBA"/>
    <w:rsid w:val="00E5374C"/>
    <w:rsid w:val="00E53C00"/>
    <w:rsid w:val="00E53E44"/>
    <w:rsid w:val="00E54F63"/>
    <w:rsid w:val="00E604AB"/>
    <w:rsid w:val="00E60B3A"/>
    <w:rsid w:val="00E6103A"/>
    <w:rsid w:val="00E613DD"/>
    <w:rsid w:val="00E63428"/>
    <w:rsid w:val="00E63AE9"/>
    <w:rsid w:val="00E643BD"/>
    <w:rsid w:val="00E64A3A"/>
    <w:rsid w:val="00E65D56"/>
    <w:rsid w:val="00E6645D"/>
    <w:rsid w:val="00E664DF"/>
    <w:rsid w:val="00E66C4E"/>
    <w:rsid w:val="00E67855"/>
    <w:rsid w:val="00E67F3E"/>
    <w:rsid w:val="00E70E73"/>
    <w:rsid w:val="00E713F8"/>
    <w:rsid w:val="00E71CDA"/>
    <w:rsid w:val="00E722DA"/>
    <w:rsid w:val="00E722F8"/>
    <w:rsid w:val="00E72478"/>
    <w:rsid w:val="00E7300B"/>
    <w:rsid w:val="00E746AA"/>
    <w:rsid w:val="00E755DA"/>
    <w:rsid w:val="00E75726"/>
    <w:rsid w:val="00E7743C"/>
    <w:rsid w:val="00E81329"/>
    <w:rsid w:val="00E81A5B"/>
    <w:rsid w:val="00E81AB3"/>
    <w:rsid w:val="00E82E5F"/>
    <w:rsid w:val="00E8341A"/>
    <w:rsid w:val="00E83C70"/>
    <w:rsid w:val="00E84A2A"/>
    <w:rsid w:val="00E84EE2"/>
    <w:rsid w:val="00EA055B"/>
    <w:rsid w:val="00EA09A1"/>
    <w:rsid w:val="00EA2907"/>
    <w:rsid w:val="00EA3282"/>
    <w:rsid w:val="00EA3863"/>
    <w:rsid w:val="00EA3AE8"/>
    <w:rsid w:val="00EA4C3B"/>
    <w:rsid w:val="00EA5333"/>
    <w:rsid w:val="00EA5FB7"/>
    <w:rsid w:val="00EA7FA9"/>
    <w:rsid w:val="00EB03B1"/>
    <w:rsid w:val="00EB1B74"/>
    <w:rsid w:val="00EB2867"/>
    <w:rsid w:val="00EB3EBD"/>
    <w:rsid w:val="00EB428F"/>
    <w:rsid w:val="00EB4729"/>
    <w:rsid w:val="00EB535C"/>
    <w:rsid w:val="00EB7930"/>
    <w:rsid w:val="00EB7EB0"/>
    <w:rsid w:val="00EC0225"/>
    <w:rsid w:val="00EC03C4"/>
    <w:rsid w:val="00EC1046"/>
    <w:rsid w:val="00EC17FD"/>
    <w:rsid w:val="00EC1C7D"/>
    <w:rsid w:val="00EC22A7"/>
    <w:rsid w:val="00EC3DB7"/>
    <w:rsid w:val="00EC5574"/>
    <w:rsid w:val="00EC5A33"/>
    <w:rsid w:val="00EC6007"/>
    <w:rsid w:val="00EC615D"/>
    <w:rsid w:val="00EC628F"/>
    <w:rsid w:val="00EC7020"/>
    <w:rsid w:val="00ED00A7"/>
    <w:rsid w:val="00ED0561"/>
    <w:rsid w:val="00ED090D"/>
    <w:rsid w:val="00ED0D99"/>
    <w:rsid w:val="00ED2C0E"/>
    <w:rsid w:val="00ED416B"/>
    <w:rsid w:val="00ED770E"/>
    <w:rsid w:val="00EE0A59"/>
    <w:rsid w:val="00EE0D6B"/>
    <w:rsid w:val="00EE1BB1"/>
    <w:rsid w:val="00EE385F"/>
    <w:rsid w:val="00EE5103"/>
    <w:rsid w:val="00EE56F7"/>
    <w:rsid w:val="00EE6065"/>
    <w:rsid w:val="00EF029D"/>
    <w:rsid w:val="00EF0A77"/>
    <w:rsid w:val="00EF1584"/>
    <w:rsid w:val="00EF2FA7"/>
    <w:rsid w:val="00EF39B2"/>
    <w:rsid w:val="00EF3F96"/>
    <w:rsid w:val="00EF451E"/>
    <w:rsid w:val="00EF465D"/>
    <w:rsid w:val="00EF6251"/>
    <w:rsid w:val="00EF6A06"/>
    <w:rsid w:val="00F0048C"/>
    <w:rsid w:val="00F00641"/>
    <w:rsid w:val="00F01E4A"/>
    <w:rsid w:val="00F0208E"/>
    <w:rsid w:val="00F029C5"/>
    <w:rsid w:val="00F045F1"/>
    <w:rsid w:val="00F05E48"/>
    <w:rsid w:val="00F05FF1"/>
    <w:rsid w:val="00F07D2C"/>
    <w:rsid w:val="00F1338C"/>
    <w:rsid w:val="00F15835"/>
    <w:rsid w:val="00F16736"/>
    <w:rsid w:val="00F175ED"/>
    <w:rsid w:val="00F21A6F"/>
    <w:rsid w:val="00F222D5"/>
    <w:rsid w:val="00F23337"/>
    <w:rsid w:val="00F2333C"/>
    <w:rsid w:val="00F236AA"/>
    <w:rsid w:val="00F24A31"/>
    <w:rsid w:val="00F24B4F"/>
    <w:rsid w:val="00F24EF1"/>
    <w:rsid w:val="00F25FD7"/>
    <w:rsid w:val="00F31C5D"/>
    <w:rsid w:val="00F31DE9"/>
    <w:rsid w:val="00F3202C"/>
    <w:rsid w:val="00F3278A"/>
    <w:rsid w:val="00F32E5F"/>
    <w:rsid w:val="00F34062"/>
    <w:rsid w:val="00F36B1C"/>
    <w:rsid w:val="00F36D1D"/>
    <w:rsid w:val="00F4053C"/>
    <w:rsid w:val="00F4283C"/>
    <w:rsid w:val="00F42D99"/>
    <w:rsid w:val="00F42FFD"/>
    <w:rsid w:val="00F43C71"/>
    <w:rsid w:val="00F502FB"/>
    <w:rsid w:val="00F504FF"/>
    <w:rsid w:val="00F507DC"/>
    <w:rsid w:val="00F51725"/>
    <w:rsid w:val="00F51BB3"/>
    <w:rsid w:val="00F51BD3"/>
    <w:rsid w:val="00F52230"/>
    <w:rsid w:val="00F57986"/>
    <w:rsid w:val="00F600E4"/>
    <w:rsid w:val="00F60848"/>
    <w:rsid w:val="00F60E09"/>
    <w:rsid w:val="00F62857"/>
    <w:rsid w:val="00F66E96"/>
    <w:rsid w:val="00F705DF"/>
    <w:rsid w:val="00F7106A"/>
    <w:rsid w:val="00F72DC9"/>
    <w:rsid w:val="00F73542"/>
    <w:rsid w:val="00F74B88"/>
    <w:rsid w:val="00F76226"/>
    <w:rsid w:val="00F7634A"/>
    <w:rsid w:val="00F773BF"/>
    <w:rsid w:val="00F77BBD"/>
    <w:rsid w:val="00F80328"/>
    <w:rsid w:val="00F81891"/>
    <w:rsid w:val="00F84573"/>
    <w:rsid w:val="00F85AB7"/>
    <w:rsid w:val="00F8665A"/>
    <w:rsid w:val="00F866F7"/>
    <w:rsid w:val="00F86731"/>
    <w:rsid w:val="00F86B49"/>
    <w:rsid w:val="00F8730E"/>
    <w:rsid w:val="00F87723"/>
    <w:rsid w:val="00F94E06"/>
    <w:rsid w:val="00F9502C"/>
    <w:rsid w:val="00F95F1C"/>
    <w:rsid w:val="00F963BB"/>
    <w:rsid w:val="00F97965"/>
    <w:rsid w:val="00F97A6D"/>
    <w:rsid w:val="00FA08EF"/>
    <w:rsid w:val="00FA0BB0"/>
    <w:rsid w:val="00FA2104"/>
    <w:rsid w:val="00FA254A"/>
    <w:rsid w:val="00FA2920"/>
    <w:rsid w:val="00FA4CFF"/>
    <w:rsid w:val="00FA553D"/>
    <w:rsid w:val="00FA5CEA"/>
    <w:rsid w:val="00FA668B"/>
    <w:rsid w:val="00FA6E23"/>
    <w:rsid w:val="00FA6F24"/>
    <w:rsid w:val="00FA6FA0"/>
    <w:rsid w:val="00FA748E"/>
    <w:rsid w:val="00FB2A84"/>
    <w:rsid w:val="00FB3000"/>
    <w:rsid w:val="00FB38AD"/>
    <w:rsid w:val="00FB400C"/>
    <w:rsid w:val="00FB4293"/>
    <w:rsid w:val="00FB7792"/>
    <w:rsid w:val="00FC30EB"/>
    <w:rsid w:val="00FC3217"/>
    <w:rsid w:val="00FC3B0D"/>
    <w:rsid w:val="00FC4444"/>
    <w:rsid w:val="00FC5F78"/>
    <w:rsid w:val="00FC63C7"/>
    <w:rsid w:val="00FC6C52"/>
    <w:rsid w:val="00FC717F"/>
    <w:rsid w:val="00FC778D"/>
    <w:rsid w:val="00FC7ED7"/>
    <w:rsid w:val="00FD0372"/>
    <w:rsid w:val="00FD05F4"/>
    <w:rsid w:val="00FD0633"/>
    <w:rsid w:val="00FD1487"/>
    <w:rsid w:val="00FD1D93"/>
    <w:rsid w:val="00FD3A27"/>
    <w:rsid w:val="00FD45F5"/>
    <w:rsid w:val="00FD5726"/>
    <w:rsid w:val="00FD62D0"/>
    <w:rsid w:val="00FD6B9B"/>
    <w:rsid w:val="00FD7358"/>
    <w:rsid w:val="00FD7404"/>
    <w:rsid w:val="00FE0665"/>
    <w:rsid w:val="00FE4CAD"/>
    <w:rsid w:val="00FE65EB"/>
    <w:rsid w:val="00FE6B25"/>
    <w:rsid w:val="00FE7F58"/>
    <w:rsid w:val="00FF02A8"/>
    <w:rsid w:val="00FF04C7"/>
    <w:rsid w:val="00FF08A2"/>
    <w:rsid w:val="00FF2358"/>
    <w:rsid w:val="00FF3341"/>
    <w:rsid w:val="00FF48C2"/>
    <w:rsid w:val="00FF4A52"/>
    <w:rsid w:val="00FF4AA9"/>
    <w:rsid w:val="00FF5A5D"/>
    <w:rsid w:val="00FF76D4"/>
    <w:rsid w:val="00FF79BE"/>
    <w:rsid w:val="011ACD4D"/>
    <w:rsid w:val="01E0EFB3"/>
    <w:rsid w:val="02118BE0"/>
    <w:rsid w:val="02D75F6F"/>
    <w:rsid w:val="03FA2835"/>
    <w:rsid w:val="0432A0A1"/>
    <w:rsid w:val="0441C856"/>
    <w:rsid w:val="049EE214"/>
    <w:rsid w:val="04D8D887"/>
    <w:rsid w:val="052E74DC"/>
    <w:rsid w:val="06285E69"/>
    <w:rsid w:val="0663BAFF"/>
    <w:rsid w:val="066A281A"/>
    <w:rsid w:val="076C0717"/>
    <w:rsid w:val="077B8A62"/>
    <w:rsid w:val="07E2C6E4"/>
    <w:rsid w:val="0824D039"/>
    <w:rsid w:val="0828834C"/>
    <w:rsid w:val="083A7503"/>
    <w:rsid w:val="089B0E33"/>
    <w:rsid w:val="091CCDA8"/>
    <w:rsid w:val="09326AAC"/>
    <w:rsid w:val="096462EC"/>
    <w:rsid w:val="0969ACA5"/>
    <w:rsid w:val="09FD9C0A"/>
    <w:rsid w:val="0ABEA03C"/>
    <w:rsid w:val="0AEAB5F4"/>
    <w:rsid w:val="0B34A263"/>
    <w:rsid w:val="0B4E0C66"/>
    <w:rsid w:val="0B6AA36B"/>
    <w:rsid w:val="0BA01AF3"/>
    <w:rsid w:val="0BC492C6"/>
    <w:rsid w:val="0CBCD011"/>
    <w:rsid w:val="0CDB88B0"/>
    <w:rsid w:val="0CDEC9F4"/>
    <w:rsid w:val="0DD57448"/>
    <w:rsid w:val="0EBDBBF8"/>
    <w:rsid w:val="0FF24109"/>
    <w:rsid w:val="1136DDE8"/>
    <w:rsid w:val="11858A7E"/>
    <w:rsid w:val="119527C3"/>
    <w:rsid w:val="1197E6D7"/>
    <w:rsid w:val="12155CDC"/>
    <w:rsid w:val="1285D7D0"/>
    <w:rsid w:val="1291228D"/>
    <w:rsid w:val="1377E1EF"/>
    <w:rsid w:val="14EF92F2"/>
    <w:rsid w:val="151E4501"/>
    <w:rsid w:val="15ABCAF7"/>
    <w:rsid w:val="16312ECF"/>
    <w:rsid w:val="1715C361"/>
    <w:rsid w:val="178A2C9E"/>
    <w:rsid w:val="1830A892"/>
    <w:rsid w:val="188A4AC4"/>
    <w:rsid w:val="18A6B2A6"/>
    <w:rsid w:val="18BB9377"/>
    <w:rsid w:val="18D98B05"/>
    <w:rsid w:val="1911C258"/>
    <w:rsid w:val="194A571C"/>
    <w:rsid w:val="19B62F2F"/>
    <w:rsid w:val="19D7952E"/>
    <w:rsid w:val="19F7D6B4"/>
    <w:rsid w:val="1A3F5E4A"/>
    <w:rsid w:val="1B98CB27"/>
    <w:rsid w:val="1BE297CA"/>
    <w:rsid w:val="1C11E2F7"/>
    <w:rsid w:val="1C6BC657"/>
    <w:rsid w:val="1CE7C2D3"/>
    <w:rsid w:val="1D090BF6"/>
    <w:rsid w:val="1D0C3577"/>
    <w:rsid w:val="1D960AAC"/>
    <w:rsid w:val="1DC6FE36"/>
    <w:rsid w:val="1E39B8AE"/>
    <w:rsid w:val="1E3F7AE4"/>
    <w:rsid w:val="1E4D05B9"/>
    <w:rsid w:val="1E518556"/>
    <w:rsid w:val="1E5D7508"/>
    <w:rsid w:val="1EAF0F00"/>
    <w:rsid w:val="1EF16657"/>
    <w:rsid w:val="1F1F84F7"/>
    <w:rsid w:val="20C08590"/>
    <w:rsid w:val="20D60BEB"/>
    <w:rsid w:val="215AB12D"/>
    <w:rsid w:val="21E617F0"/>
    <w:rsid w:val="221874B1"/>
    <w:rsid w:val="221B7764"/>
    <w:rsid w:val="222D5602"/>
    <w:rsid w:val="224B5A60"/>
    <w:rsid w:val="226B5F9D"/>
    <w:rsid w:val="2284A153"/>
    <w:rsid w:val="2291B0B5"/>
    <w:rsid w:val="22CB836E"/>
    <w:rsid w:val="249A023C"/>
    <w:rsid w:val="24B096C5"/>
    <w:rsid w:val="25156C99"/>
    <w:rsid w:val="251917D1"/>
    <w:rsid w:val="257E173D"/>
    <w:rsid w:val="25961FC6"/>
    <w:rsid w:val="259992DF"/>
    <w:rsid w:val="261623AF"/>
    <w:rsid w:val="2754F205"/>
    <w:rsid w:val="275E0783"/>
    <w:rsid w:val="284069AA"/>
    <w:rsid w:val="289B68CE"/>
    <w:rsid w:val="28A09BB1"/>
    <w:rsid w:val="28DB0729"/>
    <w:rsid w:val="296935FF"/>
    <w:rsid w:val="2A61335E"/>
    <w:rsid w:val="2A8A86D9"/>
    <w:rsid w:val="2AC3EEA4"/>
    <w:rsid w:val="2B083FBC"/>
    <w:rsid w:val="2B1DA6CB"/>
    <w:rsid w:val="2B50F654"/>
    <w:rsid w:val="2BE60602"/>
    <w:rsid w:val="2C99B0CD"/>
    <w:rsid w:val="2E47FBA3"/>
    <w:rsid w:val="2E4BFF9C"/>
    <w:rsid w:val="2E697C5C"/>
    <w:rsid w:val="2E957F3F"/>
    <w:rsid w:val="2F0B3122"/>
    <w:rsid w:val="2FA91E5F"/>
    <w:rsid w:val="2FF1FDF8"/>
    <w:rsid w:val="2FFFCA8E"/>
    <w:rsid w:val="303500AF"/>
    <w:rsid w:val="30745719"/>
    <w:rsid w:val="30CE0B8A"/>
    <w:rsid w:val="3168A375"/>
    <w:rsid w:val="31DBA585"/>
    <w:rsid w:val="322AAE6D"/>
    <w:rsid w:val="325D0C3B"/>
    <w:rsid w:val="32FCE78D"/>
    <w:rsid w:val="32FD4827"/>
    <w:rsid w:val="338F22C0"/>
    <w:rsid w:val="3394051D"/>
    <w:rsid w:val="33BD0B10"/>
    <w:rsid w:val="33E92213"/>
    <w:rsid w:val="347A7210"/>
    <w:rsid w:val="34CFBC88"/>
    <w:rsid w:val="34F219C6"/>
    <w:rsid w:val="34FD92CA"/>
    <w:rsid w:val="351F7C8C"/>
    <w:rsid w:val="35AC3A87"/>
    <w:rsid w:val="363E70E4"/>
    <w:rsid w:val="3741091A"/>
    <w:rsid w:val="37F018CA"/>
    <w:rsid w:val="384C80C4"/>
    <w:rsid w:val="38B180B1"/>
    <w:rsid w:val="3924D58A"/>
    <w:rsid w:val="3958F2B9"/>
    <w:rsid w:val="3986B270"/>
    <w:rsid w:val="39C59689"/>
    <w:rsid w:val="3B0D0BC5"/>
    <w:rsid w:val="3B2B015E"/>
    <w:rsid w:val="3C03CE77"/>
    <w:rsid w:val="3C0875F7"/>
    <w:rsid w:val="3C2634AD"/>
    <w:rsid w:val="3C33CE82"/>
    <w:rsid w:val="3C34D77A"/>
    <w:rsid w:val="3C3FF42E"/>
    <w:rsid w:val="3CACD694"/>
    <w:rsid w:val="3CC13868"/>
    <w:rsid w:val="3CF4E322"/>
    <w:rsid w:val="3CFA3D8B"/>
    <w:rsid w:val="3D1AA16C"/>
    <w:rsid w:val="3D1D047D"/>
    <w:rsid w:val="3D470F4D"/>
    <w:rsid w:val="3D5049E1"/>
    <w:rsid w:val="3D56317B"/>
    <w:rsid w:val="3D708E25"/>
    <w:rsid w:val="3E0DB127"/>
    <w:rsid w:val="3E48860F"/>
    <w:rsid w:val="3E62D639"/>
    <w:rsid w:val="3EA3566B"/>
    <w:rsid w:val="3EDA3E28"/>
    <w:rsid w:val="3FD7CBD2"/>
    <w:rsid w:val="4052C7B8"/>
    <w:rsid w:val="413F5EF3"/>
    <w:rsid w:val="4141EE9E"/>
    <w:rsid w:val="42011A92"/>
    <w:rsid w:val="422E9861"/>
    <w:rsid w:val="422F87CD"/>
    <w:rsid w:val="4248FD79"/>
    <w:rsid w:val="4250173C"/>
    <w:rsid w:val="42773946"/>
    <w:rsid w:val="42A260BB"/>
    <w:rsid w:val="42ED1DE3"/>
    <w:rsid w:val="434606EA"/>
    <w:rsid w:val="43D9F19E"/>
    <w:rsid w:val="444D2ADA"/>
    <w:rsid w:val="44B07614"/>
    <w:rsid w:val="459F197C"/>
    <w:rsid w:val="472C3254"/>
    <w:rsid w:val="476B5EB6"/>
    <w:rsid w:val="4796FA47"/>
    <w:rsid w:val="4823C0FE"/>
    <w:rsid w:val="48850A84"/>
    <w:rsid w:val="48BCEE10"/>
    <w:rsid w:val="492307C2"/>
    <w:rsid w:val="49383C3D"/>
    <w:rsid w:val="49779A0A"/>
    <w:rsid w:val="4990888B"/>
    <w:rsid w:val="499715E7"/>
    <w:rsid w:val="49AF4CC2"/>
    <w:rsid w:val="4A2A6485"/>
    <w:rsid w:val="4A3551E9"/>
    <w:rsid w:val="4A44683C"/>
    <w:rsid w:val="4A8767DE"/>
    <w:rsid w:val="4AA2E56A"/>
    <w:rsid w:val="4AFCE4D0"/>
    <w:rsid w:val="4B176434"/>
    <w:rsid w:val="4B4E4DFE"/>
    <w:rsid w:val="4B5763D0"/>
    <w:rsid w:val="4C06DC1C"/>
    <w:rsid w:val="4C70C345"/>
    <w:rsid w:val="4CCFA717"/>
    <w:rsid w:val="4D4BD854"/>
    <w:rsid w:val="4DDD0AEA"/>
    <w:rsid w:val="4E3AB2B2"/>
    <w:rsid w:val="4E9B6890"/>
    <w:rsid w:val="4ECCF114"/>
    <w:rsid w:val="4F3F86CC"/>
    <w:rsid w:val="4F49F0A9"/>
    <w:rsid w:val="4F6019DF"/>
    <w:rsid w:val="5038FFF1"/>
    <w:rsid w:val="5088AAF8"/>
    <w:rsid w:val="50FB6935"/>
    <w:rsid w:val="5207D7DB"/>
    <w:rsid w:val="52153B7C"/>
    <w:rsid w:val="522721AD"/>
    <w:rsid w:val="523A6EE4"/>
    <w:rsid w:val="526E66FB"/>
    <w:rsid w:val="5344FC31"/>
    <w:rsid w:val="54325EC8"/>
    <w:rsid w:val="5452717C"/>
    <w:rsid w:val="549725B8"/>
    <w:rsid w:val="54DFFB64"/>
    <w:rsid w:val="555D5E66"/>
    <w:rsid w:val="55A6ED32"/>
    <w:rsid w:val="55C5C0F5"/>
    <w:rsid w:val="55EAB900"/>
    <w:rsid w:val="5640BF1F"/>
    <w:rsid w:val="56497788"/>
    <w:rsid w:val="568DD180"/>
    <w:rsid w:val="569504EA"/>
    <w:rsid w:val="57515596"/>
    <w:rsid w:val="57EED48A"/>
    <w:rsid w:val="580E5BED"/>
    <w:rsid w:val="5A3CEE66"/>
    <w:rsid w:val="5BA1483D"/>
    <w:rsid w:val="5BC8EABA"/>
    <w:rsid w:val="5BE1A8A1"/>
    <w:rsid w:val="5C2CB9E6"/>
    <w:rsid w:val="5D17402E"/>
    <w:rsid w:val="5D3A1666"/>
    <w:rsid w:val="5DC895BD"/>
    <w:rsid w:val="5E0C345E"/>
    <w:rsid w:val="5E582778"/>
    <w:rsid w:val="5E8583A1"/>
    <w:rsid w:val="5ED7F080"/>
    <w:rsid w:val="5F612507"/>
    <w:rsid w:val="5F69ADA9"/>
    <w:rsid w:val="5FFFE65D"/>
    <w:rsid w:val="6132CF69"/>
    <w:rsid w:val="6176D0AA"/>
    <w:rsid w:val="61C40DEE"/>
    <w:rsid w:val="6220895D"/>
    <w:rsid w:val="62983135"/>
    <w:rsid w:val="62E5610C"/>
    <w:rsid w:val="63990E1A"/>
    <w:rsid w:val="63D0955B"/>
    <w:rsid w:val="653F933C"/>
    <w:rsid w:val="654C42AB"/>
    <w:rsid w:val="656244A0"/>
    <w:rsid w:val="65A62DEF"/>
    <w:rsid w:val="65B4FF48"/>
    <w:rsid w:val="65CA3E47"/>
    <w:rsid w:val="66A72A62"/>
    <w:rsid w:val="66CB915F"/>
    <w:rsid w:val="66FD1D44"/>
    <w:rsid w:val="67E2D4F7"/>
    <w:rsid w:val="6828F827"/>
    <w:rsid w:val="686B3B02"/>
    <w:rsid w:val="688095BB"/>
    <w:rsid w:val="6894A048"/>
    <w:rsid w:val="68D4768C"/>
    <w:rsid w:val="6942DA4C"/>
    <w:rsid w:val="696BEF10"/>
    <w:rsid w:val="69A2CAD9"/>
    <w:rsid w:val="69D172B0"/>
    <w:rsid w:val="69E52B36"/>
    <w:rsid w:val="6AC5CE10"/>
    <w:rsid w:val="6B5F2339"/>
    <w:rsid w:val="6BE94EFB"/>
    <w:rsid w:val="6C881210"/>
    <w:rsid w:val="6D0F9502"/>
    <w:rsid w:val="6E18D114"/>
    <w:rsid w:val="6E662474"/>
    <w:rsid w:val="6EB4772D"/>
    <w:rsid w:val="6FC68030"/>
    <w:rsid w:val="7041C709"/>
    <w:rsid w:val="7041C92D"/>
    <w:rsid w:val="70C96D8B"/>
    <w:rsid w:val="70EDB8BB"/>
    <w:rsid w:val="7127CFBD"/>
    <w:rsid w:val="715D27D7"/>
    <w:rsid w:val="71DA6460"/>
    <w:rsid w:val="7201945F"/>
    <w:rsid w:val="72043807"/>
    <w:rsid w:val="72185E0B"/>
    <w:rsid w:val="7291CFF7"/>
    <w:rsid w:val="732DCA20"/>
    <w:rsid w:val="734F0981"/>
    <w:rsid w:val="7376C860"/>
    <w:rsid w:val="73873C7B"/>
    <w:rsid w:val="744261B3"/>
    <w:rsid w:val="74BFC5C5"/>
    <w:rsid w:val="75241DD0"/>
    <w:rsid w:val="75290378"/>
    <w:rsid w:val="7540FE95"/>
    <w:rsid w:val="76216E2E"/>
    <w:rsid w:val="7630AE01"/>
    <w:rsid w:val="765851C9"/>
    <w:rsid w:val="769D0549"/>
    <w:rsid w:val="77837068"/>
    <w:rsid w:val="77944380"/>
    <w:rsid w:val="781451CC"/>
    <w:rsid w:val="78388BE7"/>
    <w:rsid w:val="783BCE7D"/>
    <w:rsid w:val="791F73B6"/>
    <w:rsid w:val="792C4176"/>
    <w:rsid w:val="792E6312"/>
    <w:rsid w:val="7A3271E5"/>
    <w:rsid w:val="7B2F365F"/>
    <w:rsid w:val="7B363432"/>
    <w:rsid w:val="7BB020BD"/>
    <w:rsid w:val="7BFB8E14"/>
    <w:rsid w:val="7C50BD2F"/>
    <w:rsid w:val="7C981C87"/>
    <w:rsid w:val="7CC21EB9"/>
    <w:rsid w:val="7D017050"/>
    <w:rsid w:val="7D1EF557"/>
    <w:rsid w:val="7D76D395"/>
    <w:rsid w:val="7D97203B"/>
    <w:rsid w:val="7DB9E199"/>
    <w:rsid w:val="7E62FD9D"/>
    <w:rsid w:val="7EE5120A"/>
    <w:rsid w:val="7EFC88FF"/>
    <w:rsid w:val="7F60B3C1"/>
    <w:rsid w:val="7F7333EE"/>
    <w:rsid w:val="7F800194"/>
    <w:rsid w:val="7F980DD4"/>
    <w:rsid w:val="7FF5F3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08A52017-768C-4EED-A899-055470546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69"/>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paragraph" w:styleId="Prrafodelista">
    <w:name w:val="List Paragraph"/>
    <w:basedOn w:val="Normal"/>
    <w:uiPriority w:val="34"/>
    <w:qFormat/>
    <w:rsid w:val="004D38CE"/>
    <w:pPr>
      <w:spacing w:after="200" w:line="276" w:lineRule="auto"/>
      <w:ind w:left="720"/>
      <w:contextualSpacing/>
    </w:pPr>
    <w:rPr>
      <w:kern w:val="0"/>
      <w14:ligatures w14:val="none"/>
    </w:rPr>
  </w:style>
  <w:style w:type="character" w:customStyle="1" w:styleId="normaltextrun">
    <w:name w:val="normaltextrun"/>
    <w:basedOn w:val="Fuentedeprrafopredeter"/>
    <w:rsid w:val="004D38CE"/>
  </w:style>
  <w:style w:type="paragraph" w:styleId="NormalWeb">
    <w:name w:val="Normal (Web)"/>
    <w:basedOn w:val="Normal"/>
    <w:uiPriority w:val="99"/>
    <w:qFormat/>
    <w:rsid w:val="004D38CE"/>
    <w:pPr>
      <w:suppressAutoHyphens/>
      <w:spacing w:beforeAutospacing="1" w:after="0" w:afterAutospacing="1" w:line="240" w:lineRule="auto"/>
    </w:pPr>
    <w:rPr>
      <w:rFonts w:ascii="Arial Narrow" w:eastAsia="Times New Roman" w:hAnsi="Arial Narrow" w:cs="Times New Roman"/>
      <w:color w:val="000000"/>
      <w:kern w:val="0"/>
      <w:sz w:val="24"/>
      <w:szCs w:val="24"/>
      <w:lang w:val="en-US"/>
      <w14:ligatures w14:val="none"/>
    </w:rPr>
  </w:style>
  <w:style w:type="character" w:styleId="Hipervnculo">
    <w:name w:val="Hyperlink"/>
    <w:basedOn w:val="Fuentedeprrafopredeter"/>
    <w:uiPriority w:val="99"/>
    <w:unhideWhenUsed/>
    <w:rsid w:val="004D38CE"/>
    <w:rPr>
      <w:color w:val="0563C1" w:themeColor="hyperlink"/>
      <w:u w:val="single"/>
    </w:rPr>
  </w:style>
  <w:style w:type="paragraph" w:styleId="Textodeglobo">
    <w:name w:val="Balloon Text"/>
    <w:basedOn w:val="Normal"/>
    <w:link w:val="TextodegloboCar"/>
    <w:uiPriority w:val="99"/>
    <w:semiHidden/>
    <w:unhideWhenUsed/>
    <w:rsid w:val="0034052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0527"/>
    <w:rPr>
      <w:rFonts w:ascii="Segoe UI" w:hAnsi="Segoe UI" w:cs="Segoe UI"/>
      <w:kern w:val="2"/>
      <w:sz w:val="18"/>
      <w:szCs w:val="18"/>
      <w14:ligatures w14:val="standardContextual"/>
    </w:rPr>
  </w:style>
  <w:style w:type="character" w:styleId="Refdecomentario">
    <w:name w:val="annotation reference"/>
    <w:basedOn w:val="Fuentedeprrafopredeter"/>
    <w:uiPriority w:val="99"/>
    <w:semiHidden/>
    <w:unhideWhenUsed/>
    <w:rsid w:val="00E81A5B"/>
    <w:rPr>
      <w:sz w:val="16"/>
      <w:szCs w:val="16"/>
    </w:rPr>
  </w:style>
  <w:style w:type="paragraph" w:styleId="Textocomentario">
    <w:name w:val="annotation text"/>
    <w:basedOn w:val="Normal"/>
    <w:link w:val="TextocomentarioCar"/>
    <w:uiPriority w:val="99"/>
    <w:unhideWhenUsed/>
    <w:rsid w:val="00E81A5B"/>
    <w:pPr>
      <w:spacing w:line="240" w:lineRule="auto"/>
    </w:pPr>
    <w:rPr>
      <w:sz w:val="20"/>
      <w:szCs w:val="20"/>
    </w:rPr>
  </w:style>
  <w:style w:type="character" w:customStyle="1" w:styleId="TextocomentarioCar">
    <w:name w:val="Texto comentario Car"/>
    <w:basedOn w:val="Fuentedeprrafopredeter"/>
    <w:link w:val="Textocomentario"/>
    <w:uiPriority w:val="99"/>
    <w:rsid w:val="00E81A5B"/>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E81A5B"/>
    <w:rPr>
      <w:b/>
      <w:bCs/>
    </w:rPr>
  </w:style>
  <w:style w:type="character" w:customStyle="1" w:styleId="AsuntodelcomentarioCar">
    <w:name w:val="Asunto del comentario Car"/>
    <w:basedOn w:val="TextocomentarioCar"/>
    <w:link w:val="Asuntodelcomentario"/>
    <w:uiPriority w:val="99"/>
    <w:semiHidden/>
    <w:rsid w:val="00E81A5B"/>
    <w:rPr>
      <w:b/>
      <w:bCs/>
      <w:kern w:val="2"/>
      <w:sz w:val="20"/>
      <w:szCs w:val="20"/>
      <w14:ligatures w14:val="standardContextual"/>
    </w:rPr>
  </w:style>
  <w:style w:type="paragraph" w:customStyle="1" w:styleId="Default">
    <w:name w:val="Default"/>
    <w:rsid w:val="00F87723"/>
    <w:pPr>
      <w:autoSpaceDE w:val="0"/>
      <w:autoSpaceDN w:val="0"/>
      <w:adjustRightInd w:val="0"/>
      <w:spacing w:after="0" w:line="240" w:lineRule="auto"/>
    </w:pPr>
    <w:rPr>
      <w:rFonts w:ascii="Arial" w:hAnsi="Arial" w:cs="Arial"/>
      <w:color w:val="000000"/>
      <w:sz w:val="24"/>
      <w:szCs w:val="24"/>
      <w14:ligatures w14:val="standardContextual"/>
    </w:rPr>
  </w:style>
  <w:style w:type="paragraph" w:styleId="Descripcin">
    <w:name w:val="caption"/>
    <w:basedOn w:val="Normal"/>
    <w:next w:val="Normal"/>
    <w:uiPriority w:val="35"/>
    <w:unhideWhenUsed/>
    <w:qFormat/>
    <w:rsid w:val="00F87723"/>
    <w:pPr>
      <w:spacing w:after="200" w:line="240" w:lineRule="auto"/>
    </w:pPr>
    <w:rPr>
      <w:i/>
      <w:iCs/>
      <w:color w:val="44546A" w:themeColor="text2"/>
      <w:sz w:val="18"/>
      <w:szCs w:val="18"/>
    </w:rPr>
  </w:style>
  <w:style w:type="paragraph" w:customStyle="1" w:styleId="Standard">
    <w:name w:val="Standard"/>
    <w:rsid w:val="00F66E96"/>
    <w:pPr>
      <w:suppressAutoHyphens/>
      <w:autoSpaceDN w:val="0"/>
      <w:spacing w:after="0" w:line="240" w:lineRule="auto"/>
      <w:textAlignment w:val="baseline"/>
    </w:pPr>
    <w:rPr>
      <w:rFonts w:ascii="Arial Narrow" w:eastAsia="MS Mincho" w:hAnsi="Arial Narrow" w:cs="Times New Roman"/>
      <w:kern w:val="3"/>
      <w:sz w:val="24"/>
      <w:szCs w:val="24"/>
      <w:lang w:val="es-ES" w:eastAsia="es-ES"/>
    </w:rPr>
  </w:style>
  <w:style w:type="paragraph" w:styleId="Revisin">
    <w:name w:val="Revision"/>
    <w:hidden/>
    <w:uiPriority w:val="99"/>
    <w:semiHidden/>
    <w:rsid w:val="00304650"/>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974">
      <w:bodyDiv w:val="1"/>
      <w:marLeft w:val="0"/>
      <w:marRight w:val="0"/>
      <w:marTop w:val="0"/>
      <w:marBottom w:val="0"/>
      <w:divBdr>
        <w:top w:val="none" w:sz="0" w:space="0" w:color="auto"/>
        <w:left w:val="none" w:sz="0" w:space="0" w:color="auto"/>
        <w:bottom w:val="none" w:sz="0" w:space="0" w:color="auto"/>
        <w:right w:val="none" w:sz="0" w:space="0" w:color="auto"/>
      </w:divBdr>
    </w:div>
    <w:div w:id="140198322">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44347780">
      <w:bodyDiv w:val="1"/>
      <w:marLeft w:val="0"/>
      <w:marRight w:val="0"/>
      <w:marTop w:val="0"/>
      <w:marBottom w:val="0"/>
      <w:divBdr>
        <w:top w:val="none" w:sz="0" w:space="0" w:color="auto"/>
        <w:left w:val="none" w:sz="0" w:space="0" w:color="auto"/>
        <w:bottom w:val="none" w:sz="0" w:space="0" w:color="auto"/>
        <w:right w:val="none" w:sz="0" w:space="0" w:color="auto"/>
      </w:divBdr>
      <w:divsChild>
        <w:div w:id="761411720">
          <w:marLeft w:val="0"/>
          <w:marRight w:val="0"/>
          <w:marTop w:val="0"/>
          <w:marBottom w:val="0"/>
          <w:divBdr>
            <w:top w:val="none" w:sz="0" w:space="0" w:color="auto"/>
            <w:left w:val="none" w:sz="0" w:space="0" w:color="auto"/>
            <w:bottom w:val="none" w:sz="0" w:space="0" w:color="auto"/>
            <w:right w:val="none" w:sz="0" w:space="0" w:color="auto"/>
          </w:divBdr>
        </w:div>
        <w:div w:id="1000741588">
          <w:marLeft w:val="0"/>
          <w:marRight w:val="0"/>
          <w:marTop w:val="0"/>
          <w:marBottom w:val="0"/>
          <w:divBdr>
            <w:top w:val="none" w:sz="0" w:space="0" w:color="auto"/>
            <w:left w:val="none" w:sz="0" w:space="0" w:color="auto"/>
            <w:bottom w:val="none" w:sz="0" w:space="0" w:color="auto"/>
            <w:right w:val="none" w:sz="0" w:space="0" w:color="auto"/>
          </w:divBdr>
        </w:div>
        <w:div w:id="1244073730">
          <w:marLeft w:val="0"/>
          <w:marRight w:val="0"/>
          <w:marTop w:val="0"/>
          <w:marBottom w:val="0"/>
          <w:divBdr>
            <w:top w:val="none" w:sz="0" w:space="0" w:color="auto"/>
            <w:left w:val="none" w:sz="0" w:space="0" w:color="auto"/>
            <w:bottom w:val="none" w:sz="0" w:space="0" w:color="auto"/>
            <w:right w:val="none" w:sz="0" w:space="0" w:color="auto"/>
          </w:divBdr>
        </w:div>
      </w:divsChild>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70193464">
      <w:bodyDiv w:val="1"/>
      <w:marLeft w:val="0"/>
      <w:marRight w:val="0"/>
      <w:marTop w:val="0"/>
      <w:marBottom w:val="0"/>
      <w:divBdr>
        <w:top w:val="none" w:sz="0" w:space="0" w:color="auto"/>
        <w:left w:val="none" w:sz="0" w:space="0" w:color="auto"/>
        <w:bottom w:val="none" w:sz="0" w:space="0" w:color="auto"/>
        <w:right w:val="none" w:sz="0" w:space="0" w:color="auto"/>
      </w:divBdr>
      <w:divsChild>
        <w:div w:id="317810380">
          <w:marLeft w:val="0"/>
          <w:marRight w:val="0"/>
          <w:marTop w:val="0"/>
          <w:marBottom w:val="0"/>
          <w:divBdr>
            <w:top w:val="none" w:sz="0" w:space="0" w:color="auto"/>
            <w:left w:val="none" w:sz="0" w:space="0" w:color="auto"/>
            <w:bottom w:val="none" w:sz="0" w:space="0" w:color="auto"/>
            <w:right w:val="none" w:sz="0" w:space="0" w:color="auto"/>
          </w:divBdr>
        </w:div>
        <w:div w:id="482965081">
          <w:marLeft w:val="0"/>
          <w:marRight w:val="0"/>
          <w:marTop w:val="0"/>
          <w:marBottom w:val="0"/>
          <w:divBdr>
            <w:top w:val="none" w:sz="0" w:space="0" w:color="auto"/>
            <w:left w:val="none" w:sz="0" w:space="0" w:color="auto"/>
            <w:bottom w:val="none" w:sz="0" w:space="0" w:color="auto"/>
            <w:right w:val="none" w:sz="0" w:space="0" w:color="auto"/>
          </w:divBdr>
        </w:div>
        <w:div w:id="634070554">
          <w:marLeft w:val="0"/>
          <w:marRight w:val="0"/>
          <w:marTop w:val="0"/>
          <w:marBottom w:val="0"/>
          <w:divBdr>
            <w:top w:val="none" w:sz="0" w:space="0" w:color="auto"/>
            <w:left w:val="none" w:sz="0" w:space="0" w:color="auto"/>
            <w:bottom w:val="none" w:sz="0" w:space="0" w:color="auto"/>
            <w:right w:val="none" w:sz="0" w:space="0" w:color="auto"/>
          </w:divBdr>
        </w:div>
        <w:div w:id="725447611">
          <w:marLeft w:val="0"/>
          <w:marRight w:val="0"/>
          <w:marTop w:val="0"/>
          <w:marBottom w:val="0"/>
          <w:divBdr>
            <w:top w:val="none" w:sz="0" w:space="0" w:color="auto"/>
            <w:left w:val="none" w:sz="0" w:space="0" w:color="auto"/>
            <w:bottom w:val="none" w:sz="0" w:space="0" w:color="auto"/>
            <w:right w:val="none" w:sz="0" w:space="0" w:color="auto"/>
          </w:divBdr>
        </w:div>
        <w:div w:id="836263608">
          <w:marLeft w:val="0"/>
          <w:marRight w:val="0"/>
          <w:marTop w:val="0"/>
          <w:marBottom w:val="0"/>
          <w:divBdr>
            <w:top w:val="none" w:sz="0" w:space="0" w:color="auto"/>
            <w:left w:val="none" w:sz="0" w:space="0" w:color="auto"/>
            <w:bottom w:val="none" w:sz="0" w:space="0" w:color="auto"/>
            <w:right w:val="none" w:sz="0" w:space="0" w:color="auto"/>
          </w:divBdr>
        </w:div>
        <w:div w:id="942419527">
          <w:marLeft w:val="0"/>
          <w:marRight w:val="0"/>
          <w:marTop w:val="0"/>
          <w:marBottom w:val="0"/>
          <w:divBdr>
            <w:top w:val="none" w:sz="0" w:space="0" w:color="auto"/>
            <w:left w:val="none" w:sz="0" w:space="0" w:color="auto"/>
            <w:bottom w:val="none" w:sz="0" w:space="0" w:color="auto"/>
            <w:right w:val="none" w:sz="0" w:space="0" w:color="auto"/>
          </w:divBdr>
        </w:div>
        <w:div w:id="1314717849">
          <w:marLeft w:val="0"/>
          <w:marRight w:val="0"/>
          <w:marTop w:val="0"/>
          <w:marBottom w:val="0"/>
          <w:divBdr>
            <w:top w:val="none" w:sz="0" w:space="0" w:color="auto"/>
            <w:left w:val="none" w:sz="0" w:space="0" w:color="auto"/>
            <w:bottom w:val="none" w:sz="0" w:space="0" w:color="auto"/>
            <w:right w:val="none" w:sz="0" w:space="0" w:color="auto"/>
          </w:divBdr>
        </w:div>
        <w:div w:id="1380130656">
          <w:marLeft w:val="0"/>
          <w:marRight w:val="0"/>
          <w:marTop w:val="0"/>
          <w:marBottom w:val="0"/>
          <w:divBdr>
            <w:top w:val="none" w:sz="0" w:space="0" w:color="auto"/>
            <w:left w:val="none" w:sz="0" w:space="0" w:color="auto"/>
            <w:bottom w:val="none" w:sz="0" w:space="0" w:color="auto"/>
            <w:right w:val="none" w:sz="0" w:space="0" w:color="auto"/>
          </w:divBdr>
        </w:div>
        <w:div w:id="1576433654">
          <w:marLeft w:val="0"/>
          <w:marRight w:val="0"/>
          <w:marTop w:val="0"/>
          <w:marBottom w:val="0"/>
          <w:divBdr>
            <w:top w:val="none" w:sz="0" w:space="0" w:color="auto"/>
            <w:left w:val="none" w:sz="0" w:space="0" w:color="auto"/>
            <w:bottom w:val="none" w:sz="0" w:space="0" w:color="auto"/>
            <w:right w:val="none" w:sz="0" w:space="0" w:color="auto"/>
          </w:divBdr>
        </w:div>
        <w:div w:id="1580480666">
          <w:marLeft w:val="0"/>
          <w:marRight w:val="0"/>
          <w:marTop w:val="0"/>
          <w:marBottom w:val="0"/>
          <w:divBdr>
            <w:top w:val="none" w:sz="0" w:space="0" w:color="auto"/>
            <w:left w:val="none" w:sz="0" w:space="0" w:color="auto"/>
            <w:bottom w:val="none" w:sz="0" w:space="0" w:color="auto"/>
            <w:right w:val="none" w:sz="0" w:space="0" w:color="auto"/>
          </w:divBdr>
        </w:div>
        <w:div w:id="1715276211">
          <w:marLeft w:val="0"/>
          <w:marRight w:val="0"/>
          <w:marTop w:val="0"/>
          <w:marBottom w:val="0"/>
          <w:divBdr>
            <w:top w:val="none" w:sz="0" w:space="0" w:color="auto"/>
            <w:left w:val="none" w:sz="0" w:space="0" w:color="auto"/>
            <w:bottom w:val="none" w:sz="0" w:space="0" w:color="auto"/>
            <w:right w:val="none" w:sz="0" w:space="0" w:color="auto"/>
          </w:divBdr>
        </w:div>
        <w:div w:id="1782870021">
          <w:marLeft w:val="0"/>
          <w:marRight w:val="0"/>
          <w:marTop w:val="0"/>
          <w:marBottom w:val="0"/>
          <w:divBdr>
            <w:top w:val="none" w:sz="0" w:space="0" w:color="auto"/>
            <w:left w:val="none" w:sz="0" w:space="0" w:color="auto"/>
            <w:bottom w:val="none" w:sz="0" w:space="0" w:color="auto"/>
            <w:right w:val="none" w:sz="0" w:space="0" w:color="auto"/>
          </w:divBdr>
        </w:div>
        <w:div w:id="1818296928">
          <w:marLeft w:val="0"/>
          <w:marRight w:val="0"/>
          <w:marTop w:val="0"/>
          <w:marBottom w:val="0"/>
          <w:divBdr>
            <w:top w:val="none" w:sz="0" w:space="0" w:color="auto"/>
            <w:left w:val="none" w:sz="0" w:space="0" w:color="auto"/>
            <w:bottom w:val="none" w:sz="0" w:space="0" w:color="auto"/>
            <w:right w:val="none" w:sz="0" w:space="0" w:color="auto"/>
          </w:divBdr>
        </w:div>
        <w:div w:id="1902135287">
          <w:marLeft w:val="0"/>
          <w:marRight w:val="0"/>
          <w:marTop w:val="0"/>
          <w:marBottom w:val="0"/>
          <w:divBdr>
            <w:top w:val="none" w:sz="0" w:space="0" w:color="auto"/>
            <w:left w:val="none" w:sz="0" w:space="0" w:color="auto"/>
            <w:bottom w:val="none" w:sz="0" w:space="0" w:color="auto"/>
            <w:right w:val="none" w:sz="0" w:space="0" w:color="auto"/>
          </w:divBdr>
        </w:div>
        <w:div w:id="1937667866">
          <w:marLeft w:val="0"/>
          <w:marRight w:val="0"/>
          <w:marTop w:val="0"/>
          <w:marBottom w:val="0"/>
          <w:divBdr>
            <w:top w:val="none" w:sz="0" w:space="0" w:color="auto"/>
            <w:left w:val="none" w:sz="0" w:space="0" w:color="auto"/>
            <w:bottom w:val="none" w:sz="0" w:space="0" w:color="auto"/>
            <w:right w:val="none" w:sz="0" w:space="0" w:color="auto"/>
          </w:divBdr>
        </w:div>
        <w:div w:id="1938058459">
          <w:marLeft w:val="0"/>
          <w:marRight w:val="0"/>
          <w:marTop w:val="0"/>
          <w:marBottom w:val="0"/>
          <w:divBdr>
            <w:top w:val="none" w:sz="0" w:space="0" w:color="auto"/>
            <w:left w:val="none" w:sz="0" w:space="0" w:color="auto"/>
            <w:bottom w:val="none" w:sz="0" w:space="0" w:color="auto"/>
            <w:right w:val="none" w:sz="0" w:space="0" w:color="auto"/>
          </w:divBdr>
        </w:div>
        <w:div w:id="2112705428">
          <w:marLeft w:val="0"/>
          <w:marRight w:val="0"/>
          <w:marTop w:val="0"/>
          <w:marBottom w:val="0"/>
          <w:divBdr>
            <w:top w:val="none" w:sz="0" w:space="0" w:color="auto"/>
            <w:left w:val="none" w:sz="0" w:space="0" w:color="auto"/>
            <w:bottom w:val="none" w:sz="0" w:space="0" w:color="auto"/>
            <w:right w:val="none" w:sz="0" w:space="0" w:color="auto"/>
          </w:divBdr>
        </w:div>
      </w:divsChild>
    </w:div>
    <w:div w:id="1919904592">
      <w:bodyDiv w:val="1"/>
      <w:marLeft w:val="0"/>
      <w:marRight w:val="0"/>
      <w:marTop w:val="0"/>
      <w:marBottom w:val="0"/>
      <w:divBdr>
        <w:top w:val="none" w:sz="0" w:space="0" w:color="auto"/>
        <w:left w:val="none" w:sz="0" w:space="0" w:color="auto"/>
        <w:bottom w:val="none" w:sz="0" w:space="0" w:color="auto"/>
        <w:right w:val="none" w:sz="0" w:space="0" w:color="auto"/>
      </w:divBdr>
      <w:divsChild>
        <w:div w:id="930820266">
          <w:marLeft w:val="0"/>
          <w:marRight w:val="0"/>
          <w:marTop w:val="0"/>
          <w:marBottom w:val="0"/>
          <w:divBdr>
            <w:top w:val="none" w:sz="0" w:space="0" w:color="auto"/>
            <w:left w:val="none" w:sz="0" w:space="0" w:color="auto"/>
            <w:bottom w:val="none" w:sz="0" w:space="0" w:color="auto"/>
            <w:right w:val="none" w:sz="0" w:space="0" w:color="auto"/>
          </w:divBdr>
        </w:div>
        <w:div w:id="994379561">
          <w:marLeft w:val="0"/>
          <w:marRight w:val="0"/>
          <w:marTop w:val="0"/>
          <w:marBottom w:val="0"/>
          <w:divBdr>
            <w:top w:val="none" w:sz="0" w:space="0" w:color="auto"/>
            <w:left w:val="none" w:sz="0" w:space="0" w:color="auto"/>
            <w:bottom w:val="none" w:sz="0" w:space="0" w:color="auto"/>
            <w:right w:val="none" w:sz="0" w:space="0" w:color="auto"/>
          </w:divBdr>
        </w:div>
        <w:div w:id="192730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DEF0B2EFC21A46B0EDABC34DC3BCEF" ma:contentTypeVersion="14" ma:contentTypeDescription="Create a new document." ma:contentTypeScope="" ma:versionID="317c526d9fc63b165433c8738794cbc5">
  <xsd:schema xmlns:xsd="http://www.w3.org/2001/XMLSchema" xmlns:xs="http://www.w3.org/2001/XMLSchema" xmlns:p="http://schemas.microsoft.com/office/2006/metadata/properties" xmlns:ns3="6b29de46-0ecd-4427-83d6-927d2b631cf7" xmlns:ns4="34e16896-6964-47c6-b7d4-0d706bd0ca9d" targetNamespace="http://schemas.microsoft.com/office/2006/metadata/properties" ma:root="true" ma:fieldsID="e0014cb063aec37d73a1cb6c8c633a51" ns3:_="" ns4:_="">
    <xsd:import namespace="6b29de46-0ecd-4427-83d6-927d2b631cf7"/>
    <xsd:import namespace="34e16896-6964-47c6-b7d4-0d706bd0ca9d"/>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29de46-0ecd-4427-83d6-927d2b631cf7"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e16896-6964-47c6-b7d4-0d706bd0ca9d"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29de46-0ecd-4427-83d6-927d2b631cf7" xsi:nil="true"/>
  </documentManagement>
</p:properties>
</file>

<file path=customXml/itemProps1.xml><?xml version="1.0" encoding="utf-8"?>
<ds:datastoreItem xmlns:ds="http://schemas.openxmlformats.org/officeDocument/2006/customXml" ds:itemID="{D777356E-1522-4216-B2D6-8898D609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29de46-0ecd-4427-83d6-927d2b631cf7"/>
    <ds:schemaRef ds:uri="34e16896-6964-47c6-b7d4-0d706bd0ca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3F97B-CE09-4BD4-BBC3-B324EEBC33A7}">
  <ds:schemaRefs>
    <ds:schemaRef ds:uri="http://schemas.openxmlformats.org/officeDocument/2006/bibliography"/>
  </ds:schemaRefs>
</ds:datastoreItem>
</file>

<file path=customXml/itemProps3.xml><?xml version="1.0" encoding="utf-8"?>
<ds:datastoreItem xmlns:ds="http://schemas.openxmlformats.org/officeDocument/2006/customXml" ds:itemID="{0C3894A6-93F0-44D8-ACD9-1E6E7B607534}">
  <ds:schemaRefs>
    <ds:schemaRef ds:uri="http://schemas.microsoft.com/sharepoint/v3/contenttype/forms"/>
  </ds:schemaRefs>
</ds:datastoreItem>
</file>

<file path=customXml/itemProps4.xml><?xml version="1.0" encoding="utf-8"?>
<ds:datastoreItem xmlns:ds="http://schemas.openxmlformats.org/officeDocument/2006/customXml" ds:itemID="{5F66B8A9-81F0-4F3A-B597-A4A239A1CB92}">
  <ds:schemaRefs>
    <ds:schemaRef ds:uri="http://schemas.microsoft.com/office/infopath/2007/PartnerControls"/>
    <ds:schemaRef ds:uri="http://purl.org/dc/elements/1.1/"/>
    <ds:schemaRef ds:uri="http://purl.org/dc/terms/"/>
    <ds:schemaRef ds:uri="http://www.w3.org/XML/1998/namespace"/>
    <ds:schemaRef ds:uri="http://purl.org/dc/dcmitype/"/>
    <ds:schemaRef ds:uri="http://schemas.openxmlformats.org/package/2006/metadata/core-properties"/>
    <ds:schemaRef ds:uri="http://schemas.microsoft.com/office/2006/documentManagement/types"/>
    <ds:schemaRef ds:uri="34e16896-6964-47c6-b7d4-0d706bd0ca9d"/>
    <ds:schemaRef ds:uri="6b29de46-0ecd-4427-83d6-927d2b631cf7"/>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4834</Words>
  <Characters>26592</Characters>
  <Application>Microsoft Office Word</Application>
  <DocSecurity>0</DocSecurity>
  <Lines>221</Lines>
  <Paragraphs>62</Paragraphs>
  <ScaleCrop>false</ScaleCrop>
  <Company/>
  <LinksUpToDate>false</LinksUpToDate>
  <CharactersWithSpaces>31364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2</cp:revision>
  <dcterms:created xsi:type="dcterms:W3CDTF">2025-08-26T23:16:00Z</dcterms:created>
  <dcterms:modified xsi:type="dcterms:W3CDTF">2025-08-26T23:16:00Z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0x01010047DEF0B2EFC21A46B0EDABC34DC3BCEF</vt:lpwstr>
  </property>
</Properties>
</file>